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181CE" w14:textId="373C22FD" w:rsidR="004E6657" w:rsidRDefault="004E6657" w:rsidP="00AF50D6">
      <w:pPr>
        <w:pStyle w:val="CRCoverPage"/>
        <w:tabs>
          <w:tab w:val="right" w:pos="9639"/>
        </w:tabs>
        <w:spacing w:after="0"/>
        <w:rPr>
          <w:b/>
          <w:i/>
          <w:noProof/>
          <w:sz w:val="28"/>
        </w:rPr>
      </w:pPr>
      <w:r>
        <w:rPr>
          <w:b/>
          <w:noProof/>
          <w:sz w:val="24"/>
        </w:rPr>
        <w:t>3GPP TSG-SA5 Meeting #12</w:t>
      </w:r>
      <w:r w:rsidR="00462B20">
        <w:rPr>
          <w:b/>
          <w:noProof/>
          <w:sz w:val="24"/>
        </w:rPr>
        <w:t>8</w:t>
      </w:r>
      <w:r>
        <w:rPr>
          <w:b/>
          <w:i/>
          <w:noProof/>
          <w:sz w:val="24"/>
        </w:rPr>
        <w:t xml:space="preserve"> </w:t>
      </w:r>
      <w:r>
        <w:rPr>
          <w:b/>
          <w:i/>
          <w:noProof/>
          <w:sz w:val="28"/>
        </w:rPr>
        <w:tab/>
      </w:r>
      <w:r w:rsidR="00551E55" w:rsidRPr="00551E55">
        <w:rPr>
          <w:b/>
          <w:i/>
          <w:noProof/>
          <w:sz w:val="28"/>
        </w:rPr>
        <w:t>S5-197</w:t>
      </w:r>
      <w:r w:rsidR="00E94DC2">
        <w:rPr>
          <w:b/>
          <w:i/>
          <w:noProof/>
          <w:sz w:val="28"/>
        </w:rPr>
        <w:t>538</w:t>
      </w:r>
    </w:p>
    <w:p w14:paraId="167D9FDE" w14:textId="4E53F5CF" w:rsidR="004E6657" w:rsidRDefault="00E94C40" w:rsidP="004E6657">
      <w:pPr>
        <w:pStyle w:val="CRCoverPage"/>
        <w:outlineLvl w:val="0"/>
        <w:rPr>
          <w:b/>
          <w:noProof/>
          <w:sz w:val="24"/>
        </w:rPr>
      </w:pPr>
      <w:r w:rsidRPr="00E94C40">
        <w:rPr>
          <w:b/>
          <w:noProof/>
          <w:sz w:val="24"/>
        </w:rPr>
        <w:t>Zhuhai, China, 18th Nov 2019 - 22nd Nov 2019</w:t>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b/>
          <w:noProof/>
          <w:sz w:val="24"/>
        </w:rPr>
        <w:tab/>
      </w:r>
      <w:r w:rsidR="004E6657">
        <w:rPr>
          <w:noProof/>
        </w:rPr>
        <w:t xml:space="preserve">Revision of </w:t>
      </w:r>
      <w:r w:rsidR="00850EC7" w:rsidRPr="00850EC7">
        <w:rPr>
          <w:noProof/>
        </w:rPr>
        <w:t>S5-197216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6DEBB5" w14:textId="77777777" w:rsidTr="00547111">
        <w:tc>
          <w:tcPr>
            <w:tcW w:w="9641" w:type="dxa"/>
            <w:gridSpan w:val="9"/>
            <w:tcBorders>
              <w:top w:val="single" w:sz="4" w:space="0" w:color="auto"/>
              <w:left w:val="single" w:sz="4" w:space="0" w:color="auto"/>
              <w:right w:val="single" w:sz="4" w:space="0" w:color="auto"/>
            </w:tcBorders>
          </w:tcPr>
          <w:p w14:paraId="6C6ACE0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0F89610" w14:textId="77777777" w:rsidTr="00547111">
        <w:tc>
          <w:tcPr>
            <w:tcW w:w="9641" w:type="dxa"/>
            <w:gridSpan w:val="9"/>
            <w:tcBorders>
              <w:left w:val="single" w:sz="4" w:space="0" w:color="auto"/>
              <w:right w:val="single" w:sz="4" w:space="0" w:color="auto"/>
            </w:tcBorders>
          </w:tcPr>
          <w:p w14:paraId="0BF85599" w14:textId="77777777" w:rsidR="001E41F3" w:rsidRDefault="001E41F3">
            <w:pPr>
              <w:pStyle w:val="CRCoverPage"/>
              <w:spacing w:after="0"/>
              <w:jc w:val="center"/>
              <w:rPr>
                <w:noProof/>
              </w:rPr>
            </w:pPr>
            <w:r>
              <w:rPr>
                <w:b/>
                <w:noProof/>
                <w:sz w:val="32"/>
              </w:rPr>
              <w:t>CHANGE REQUEST</w:t>
            </w:r>
          </w:p>
        </w:tc>
      </w:tr>
      <w:tr w:rsidR="001E41F3" w14:paraId="38992E76" w14:textId="77777777" w:rsidTr="00547111">
        <w:tc>
          <w:tcPr>
            <w:tcW w:w="9641" w:type="dxa"/>
            <w:gridSpan w:val="9"/>
            <w:tcBorders>
              <w:left w:val="single" w:sz="4" w:space="0" w:color="auto"/>
              <w:right w:val="single" w:sz="4" w:space="0" w:color="auto"/>
            </w:tcBorders>
          </w:tcPr>
          <w:p w14:paraId="6BA1C897" w14:textId="77777777" w:rsidR="001E41F3" w:rsidRDefault="001E41F3">
            <w:pPr>
              <w:pStyle w:val="CRCoverPage"/>
              <w:spacing w:after="0"/>
              <w:rPr>
                <w:noProof/>
                <w:sz w:val="8"/>
                <w:szCs w:val="8"/>
              </w:rPr>
            </w:pPr>
          </w:p>
        </w:tc>
      </w:tr>
      <w:tr w:rsidR="001E41F3" w14:paraId="3FD57BB3" w14:textId="77777777" w:rsidTr="00547111">
        <w:tc>
          <w:tcPr>
            <w:tcW w:w="142" w:type="dxa"/>
            <w:tcBorders>
              <w:left w:val="single" w:sz="4" w:space="0" w:color="auto"/>
            </w:tcBorders>
          </w:tcPr>
          <w:p w14:paraId="67982408" w14:textId="77777777" w:rsidR="001E41F3" w:rsidRDefault="001E41F3">
            <w:pPr>
              <w:pStyle w:val="CRCoverPage"/>
              <w:spacing w:after="0"/>
              <w:jc w:val="right"/>
              <w:rPr>
                <w:noProof/>
              </w:rPr>
            </w:pPr>
          </w:p>
        </w:tc>
        <w:tc>
          <w:tcPr>
            <w:tcW w:w="1559" w:type="dxa"/>
            <w:shd w:val="pct30" w:color="FFFF00" w:fill="auto"/>
          </w:tcPr>
          <w:p w14:paraId="52AB2577" w14:textId="36EA94FC" w:rsidR="001E41F3" w:rsidRPr="00410371" w:rsidRDefault="002D5F7C" w:rsidP="00C332F1">
            <w:pPr>
              <w:pStyle w:val="CRCoverPage"/>
              <w:spacing w:after="0"/>
              <w:jc w:val="right"/>
              <w:rPr>
                <w:b/>
                <w:noProof/>
                <w:sz w:val="28"/>
              </w:rPr>
            </w:pPr>
            <w:r>
              <w:rPr>
                <w:b/>
                <w:noProof/>
                <w:sz w:val="28"/>
              </w:rPr>
              <w:t>32.2</w:t>
            </w:r>
            <w:r w:rsidR="00C332F1">
              <w:rPr>
                <w:b/>
                <w:noProof/>
                <w:sz w:val="28"/>
              </w:rPr>
              <w:t>98</w:t>
            </w:r>
          </w:p>
        </w:tc>
        <w:tc>
          <w:tcPr>
            <w:tcW w:w="709" w:type="dxa"/>
          </w:tcPr>
          <w:p w14:paraId="0AC928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3354F3" w14:textId="4384E8F8" w:rsidR="001E41F3" w:rsidRPr="00410371" w:rsidRDefault="000A0073" w:rsidP="00C90B9A">
            <w:pPr>
              <w:pStyle w:val="CRCoverPage"/>
              <w:spacing w:after="0"/>
              <w:rPr>
                <w:noProof/>
              </w:rPr>
            </w:pPr>
            <w:r w:rsidRPr="000A0073">
              <w:rPr>
                <w:b/>
                <w:noProof/>
                <w:sz w:val="28"/>
              </w:rPr>
              <w:t>07</w:t>
            </w:r>
            <w:r w:rsidR="00907157">
              <w:rPr>
                <w:b/>
                <w:noProof/>
                <w:sz w:val="28"/>
              </w:rPr>
              <w:t>7</w:t>
            </w:r>
            <w:r w:rsidR="00C90B9A">
              <w:rPr>
                <w:b/>
                <w:noProof/>
                <w:sz w:val="28"/>
              </w:rPr>
              <w:t>5</w:t>
            </w:r>
          </w:p>
        </w:tc>
        <w:tc>
          <w:tcPr>
            <w:tcW w:w="709" w:type="dxa"/>
          </w:tcPr>
          <w:p w14:paraId="664ED4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2BE3E0" w14:textId="523F619F" w:rsidR="001E41F3" w:rsidRPr="00410371" w:rsidRDefault="00825367" w:rsidP="00E13F3D">
            <w:pPr>
              <w:pStyle w:val="CRCoverPage"/>
              <w:spacing w:after="0"/>
              <w:jc w:val="center"/>
              <w:rPr>
                <w:b/>
                <w:noProof/>
              </w:rPr>
            </w:pPr>
            <w:r>
              <w:rPr>
                <w:b/>
                <w:noProof/>
                <w:sz w:val="28"/>
              </w:rPr>
              <w:t>1</w:t>
            </w:r>
          </w:p>
        </w:tc>
        <w:tc>
          <w:tcPr>
            <w:tcW w:w="2410" w:type="dxa"/>
          </w:tcPr>
          <w:p w14:paraId="23D200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AB4B4" w14:textId="7DB4511E" w:rsidR="001E41F3" w:rsidRPr="00410371" w:rsidRDefault="00925F72" w:rsidP="00F65388">
            <w:pPr>
              <w:pStyle w:val="CRCoverPage"/>
              <w:spacing w:after="0"/>
              <w:jc w:val="center"/>
              <w:rPr>
                <w:noProof/>
                <w:sz w:val="28"/>
              </w:rPr>
            </w:pPr>
            <w:r>
              <w:rPr>
                <w:b/>
                <w:noProof/>
                <w:sz w:val="28"/>
              </w:rPr>
              <w:t>1</w:t>
            </w:r>
            <w:r w:rsidR="00F65388">
              <w:rPr>
                <w:b/>
                <w:noProof/>
                <w:sz w:val="28"/>
              </w:rPr>
              <w:t>6</w:t>
            </w:r>
            <w:r>
              <w:rPr>
                <w:b/>
                <w:noProof/>
                <w:sz w:val="28"/>
              </w:rPr>
              <w:t>.</w:t>
            </w:r>
            <w:r w:rsidR="00F65388">
              <w:rPr>
                <w:b/>
                <w:noProof/>
                <w:sz w:val="28"/>
              </w:rPr>
              <w:t>2</w:t>
            </w:r>
            <w:r>
              <w:rPr>
                <w:b/>
                <w:noProof/>
                <w:sz w:val="28"/>
              </w:rPr>
              <w:t>.0</w:t>
            </w:r>
          </w:p>
        </w:tc>
        <w:tc>
          <w:tcPr>
            <w:tcW w:w="143" w:type="dxa"/>
            <w:tcBorders>
              <w:right w:val="single" w:sz="4" w:space="0" w:color="auto"/>
            </w:tcBorders>
          </w:tcPr>
          <w:p w14:paraId="60733C19" w14:textId="77777777" w:rsidR="001E41F3" w:rsidRDefault="001E41F3">
            <w:pPr>
              <w:pStyle w:val="CRCoverPage"/>
              <w:spacing w:after="0"/>
              <w:rPr>
                <w:noProof/>
              </w:rPr>
            </w:pPr>
          </w:p>
        </w:tc>
      </w:tr>
      <w:tr w:rsidR="001E41F3" w14:paraId="5B94C4EE" w14:textId="77777777" w:rsidTr="00547111">
        <w:tc>
          <w:tcPr>
            <w:tcW w:w="9641" w:type="dxa"/>
            <w:gridSpan w:val="9"/>
            <w:tcBorders>
              <w:left w:val="single" w:sz="4" w:space="0" w:color="auto"/>
              <w:right w:val="single" w:sz="4" w:space="0" w:color="auto"/>
            </w:tcBorders>
          </w:tcPr>
          <w:p w14:paraId="7BF75C16" w14:textId="77777777" w:rsidR="001E41F3" w:rsidRDefault="001E41F3">
            <w:pPr>
              <w:pStyle w:val="CRCoverPage"/>
              <w:spacing w:after="0"/>
              <w:rPr>
                <w:noProof/>
              </w:rPr>
            </w:pPr>
          </w:p>
        </w:tc>
      </w:tr>
      <w:tr w:rsidR="001E41F3" w14:paraId="2BA9476B" w14:textId="77777777" w:rsidTr="00547111">
        <w:tc>
          <w:tcPr>
            <w:tcW w:w="9641" w:type="dxa"/>
            <w:gridSpan w:val="9"/>
            <w:tcBorders>
              <w:top w:val="single" w:sz="4" w:space="0" w:color="auto"/>
            </w:tcBorders>
          </w:tcPr>
          <w:p w14:paraId="7553D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362273" w14:textId="77777777" w:rsidTr="00547111">
        <w:tc>
          <w:tcPr>
            <w:tcW w:w="9641" w:type="dxa"/>
            <w:gridSpan w:val="9"/>
          </w:tcPr>
          <w:p w14:paraId="182590F1" w14:textId="77777777" w:rsidR="001E41F3" w:rsidRDefault="001E41F3">
            <w:pPr>
              <w:pStyle w:val="CRCoverPage"/>
              <w:spacing w:after="0"/>
              <w:rPr>
                <w:noProof/>
                <w:sz w:val="8"/>
                <w:szCs w:val="8"/>
              </w:rPr>
            </w:pPr>
          </w:p>
        </w:tc>
      </w:tr>
    </w:tbl>
    <w:p w14:paraId="5BD478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1E96BC" w14:textId="77777777" w:rsidTr="00A7671C">
        <w:tc>
          <w:tcPr>
            <w:tcW w:w="2835" w:type="dxa"/>
          </w:tcPr>
          <w:p w14:paraId="012982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7B2C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57C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EFF6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4861" w14:textId="77777777" w:rsidR="00F25D98" w:rsidRDefault="00F25D98" w:rsidP="001E41F3">
            <w:pPr>
              <w:pStyle w:val="CRCoverPage"/>
              <w:spacing w:after="0"/>
              <w:jc w:val="center"/>
              <w:rPr>
                <w:b/>
                <w:caps/>
                <w:noProof/>
              </w:rPr>
            </w:pPr>
          </w:p>
        </w:tc>
        <w:tc>
          <w:tcPr>
            <w:tcW w:w="2126" w:type="dxa"/>
          </w:tcPr>
          <w:p w14:paraId="32DAB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C4CE81" w14:textId="77777777" w:rsidR="00F25D98" w:rsidRDefault="00F25D98" w:rsidP="001E41F3">
            <w:pPr>
              <w:pStyle w:val="CRCoverPage"/>
              <w:spacing w:after="0"/>
              <w:jc w:val="center"/>
              <w:rPr>
                <w:b/>
                <w:caps/>
                <w:noProof/>
              </w:rPr>
            </w:pPr>
          </w:p>
        </w:tc>
        <w:tc>
          <w:tcPr>
            <w:tcW w:w="1418" w:type="dxa"/>
            <w:tcBorders>
              <w:left w:val="nil"/>
            </w:tcBorders>
          </w:tcPr>
          <w:p w14:paraId="3B32D0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6C1998" w14:textId="77777777" w:rsidR="00F25D98" w:rsidRDefault="0069086D" w:rsidP="001E41F3">
            <w:pPr>
              <w:pStyle w:val="CRCoverPage"/>
              <w:spacing w:after="0"/>
              <w:jc w:val="center"/>
              <w:rPr>
                <w:b/>
                <w:bCs/>
                <w:caps/>
                <w:noProof/>
              </w:rPr>
            </w:pPr>
            <w:r>
              <w:rPr>
                <w:b/>
                <w:bCs/>
                <w:caps/>
                <w:noProof/>
              </w:rPr>
              <w:t>X</w:t>
            </w:r>
          </w:p>
        </w:tc>
      </w:tr>
    </w:tbl>
    <w:p w14:paraId="2589A5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C48D24" w14:textId="77777777" w:rsidTr="00547111">
        <w:tc>
          <w:tcPr>
            <w:tcW w:w="9640" w:type="dxa"/>
            <w:gridSpan w:val="11"/>
          </w:tcPr>
          <w:p w14:paraId="2C92AB5B" w14:textId="77777777" w:rsidR="001E41F3" w:rsidRDefault="001E41F3">
            <w:pPr>
              <w:pStyle w:val="CRCoverPage"/>
              <w:spacing w:after="0"/>
              <w:rPr>
                <w:noProof/>
                <w:sz w:val="8"/>
                <w:szCs w:val="8"/>
              </w:rPr>
            </w:pPr>
          </w:p>
        </w:tc>
      </w:tr>
      <w:tr w:rsidR="001E41F3" w14:paraId="05A83F27" w14:textId="77777777" w:rsidTr="00547111">
        <w:tc>
          <w:tcPr>
            <w:tcW w:w="1843" w:type="dxa"/>
            <w:tcBorders>
              <w:top w:val="single" w:sz="4" w:space="0" w:color="auto"/>
              <w:left w:val="single" w:sz="4" w:space="0" w:color="auto"/>
            </w:tcBorders>
          </w:tcPr>
          <w:p w14:paraId="3C6751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B645FF" w14:textId="7E3E24FB" w:rsidR="001E41F3" w:rsidRDefault="00690DAD">
            <w:pPr>
              <w:pStyle w:val="CRCoverPage"/>
              <w:spacing w:after="0"/>
              <w:ind w:left="100"/>
              <w:rPr>
                <w:noProof/>
              </w:rPr>
            </w:pPr>
            <w:r>
              <w:t>Clarify the use of</w:t>
            </w:r>
            <w:r w:rsidRPr="0024096A">
              <w:t xml:space="preserve"> the record extension</w:t>
            </w:r>
          </w:p>
        </w:tc>
      </w:tr>
      <w:tr w:rsidR="001E41F3" w14:paraId="36374348" w14:textId="77777777" w:rsidTr="00547111">
        <w:tc>
          <w:tcPr>
            <w:tcW w:w="1843" w:type="dxa"/>
            <w:tcBorders>
              <w:left w:val="single" w:sz="4" w:space="0" w:color="auto"/>
            </w:tcBorders>
          </w:tcPr>
          <w:p w14:paraId="228B63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7FB45D" w14:textId="77777777" w:rsidR="001E41F3" w:rsidRDefault="001E41F3">
            <w:pPr>
              <w:pStyle w:val="CRCoverPage"/>
              <w:spacing w:after="0"/>
              <w:rPr>
                <w:noProof/>
                <w:sz w:val="8"/>
                <w:szCs w:val="8"/>
              </w:rPr>
            </w:pPr>
          </w:p>
        </w:tc>
      </w:tr>
      <w:tr w:rsidR="001E41F3" w14:paraId="54ECAA53" w14:textId="77777777" w:rsidTr="00547111">
        <w:tc>
          <w:tcPr>
            <w:tcW w:w="1843" w:type="dxa"/>
            <w:tcBorders>
              <w:left w:val="single" w:sz="4" w:space="0" w:color="auto"/>
            </w:tcBorders>
          </w:tcPr>
          <w:p w14:paraId="011CDF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409E6" w14:textId="77777777" w:rsidR="001E41F3" w:rsidRDefault="00A26244">
            <w:pPr>
              <w:pStyle w:val="CRCoverPage"/>
              <w:spacing w:after="0"/>
              <w:ind w:left="100"/>
              <w:rPr>
                <w:noProof/>
              </w:rPr>
            </w:pPr>
            <w:r>
              <w:rPr>
                <w:noProof/>
              </w:rPr>
              <w:t>Huawei</w:t>
            </w:r>
          </w:p>
        </w:tc>
      </w:tr>
      <w:tr w:rsidR="001E41F3" w14:paraId="5AEAB2C7" w14:textId="77777777" w:rsidTr="00547111">
        <w:tc>
          <w:tcPr>
            <w:tcW w:w="1843" w:type="dxa"/>
            <w:tcBorders>
              <w:left w:val="single" w:sz="4" w:space="0" w:color="auto"/>
            </w:tcBorders>
          </w:tcPr>
          <w:p w14:paraId="164F1B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C064D" w14:textId="77777777" w:rsidR="001E41F3" w:rsidRDefault="00345D8B" w:rsidP="00547111">
            <w:pPr>
              <w:pStyle w:val="CRCoverPage"/>
              <w:spacing w:after="0"/>
              <w:ind w:left="100"/>
              <w:rPr>
                <w:noProof/>
              </w:rPr>
            </w:pPr>
            <w:r>
              <w:t>S5</w:t>
            </w:r>
          </w:p>
        </w:tc>
      </w:tr>
      <w:tr w:rsidR="001E41F3" w14:paraId="668CD7EB" w14:textId="77777777" w:rsidTr="00547111">
        <w:tc>
          <w:tcPr>
            <w:tcW w:w="1843" w:type="dxa"/>
            <w:tcBorders>
              <w:left w:val="single" w:sz="4" w:space="0" w:color="auto"/>
            </w:tcBorders>
          </w:tcPr>
          <w:p w14:paraId="78D971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078F3" w14:textId="77777777" w:rsidR="001E41F3" w:rsidRDefault="001E41F3">
            <w:pPr>
              <w:pStyle w:val="CRCoverPage"/>
              <w:spacing w:after="0"/>
              <w:rPr>
                <w:noProof/>
                <w:sz w:val="8"/>
                <w:szCs w:val="8"/>
              </w:rPr>
            </w:pPr>
          </w:p>
        </w:tc>
      </w:tr>
      <w:tr w:rsidR="001E41F3" w14:paraId="797BBE78" w14:textId="77777777" w:rsidTr="00547111">
        <w:tc>
          <w:tcPr>
            <w:tcW w:w="1843" w:type="dxa"/>
            <w:tcBorders>
              <w:left w:val="single" w:sz="4" w:space="0" w:color="auto"/>
            </w:tcBorders>
          </w:tcPr>
          <w:p w14:paraId="444443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EA5C8E" w14:textId="77777777" w:rsidR="001E41F3" w:rsidRDefault="00466400">
            <w:pPr>
              <w:pStyle w:val="CRCoverPage"/>
              <w:spacing w:after="0"/>
              <w:ind w:left="100"/>
              <w:rPr>
                <w:noProof/>
              </w:rPr>
            </w:pPr>
            <w:r w:rsidRPr="00FF49CC">
              <w:rPr>
                <w:noProof/>
              </w:rPr>
              <w:t>5GS_Ph1-DCH</w:t>
            </w:r>
          </w:p>
        </w:tc>
        <w:tc>
          <w:tcPr>
            <w:tcW w:w="567" w:type="dxa"/>
            <w:tcBorders>
              <w:left w:val="nil"/>
            </w:tcBorders>
          </w:tcPr>
          <w:p w14:paraId="7EED6CD4" w14:textId="77777777" w:rsidR="001E41F3" w:rsidRDefault="001E41F3">
            <w:pPr>
              <w:pStyle w:val="CRCoverPage"/>
              <w:spacing w:after="0"/>
              <w:ind w:right="100"/>
              <w:rPr>
                <w:noProof/>
              </w:rPr>
            </w:pPr>
          </w:p>
        </w:tc>
        <w:tc>
          <w:tcPr>
            <w:tcW w:w="1417" w:type="dxa"/>
            <w:gridSpan w:val="3"/>
            <w:tcBorders>
              <w:left w:val="nil"/>
            </w:tcBorders>
          </w:tcPr>
          <w:p w14:paraId="7574F8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6F2218" w14:textId="076F0953" w:rsidR="001E41F3" w:rsidRDefault="00A26244" w:rsidP="0051769F">
            <w:pPr>
              <w:pStyle w:val="CRCoverPage"/>
              <w:spacing w:after="0"/>
              <w:ind w:left="100"/>
              <w:rPr>
                <w:noProof/>
              </w:rPr>
            </w:pPr>
            <w:r>
              <w:rPr>
                <w:noProof/>
              </w:rPr>
              <w:t>2019-</w:t>
            </w:r>
            <w:r w:rsidR="008929F1">
              <w:rPr>
                <w:noProof/>
              </w:rPr>
              <w:t>1</w:t>
            </w:r>
            <w:r w:rsidR="0015759F">
              <w:rPr>
                <w:noProof/>
              </w:rPr>
              <w:t>1-</w:t>
            </w:r>
            <w:r w:rsidR="0051769F">
              <w:rPr>
                <w:noProof/>
              </w:rPr>
              <w:t>21</w:t>
            </w:r>
          </w:p>
        </w:tc>
      </w:tr>
      <w:tr w:rsidR="001E41F3" w14:paraId="036DC3EA" w14:textId="77777777" w:rsidTr="00547111">
        <w:tc>
          <w:tcPr>
            <w:tcW w:w="1843" w:type="dxa"/>
            <w:tcBorders>
              <w:left w:val="single" w:sz="4" w:space="0" w:color="auto"/>
            </w:tcBorders>
          </w:tcPr>
          <w:p w14:paraId="1B46F3F0" w14:textId="77777777" w:rsidR="001E41F3" w:rsidRDefault="001E41F3">
            <w:pPr>
              <w:pStyle w:val="CRCoverPage"/>
              <w:spacing w:after="0"/>
              <w:rPr>
                <w:b/>
                <w:i/>
                <w:noProof/>
                <w:sz w:val="8"/>
                <w:szCs w:val="8"/>
              </w:rPr>
            </w:pPr>
          </w:p>
        </w:tc>
        <w:tc>
          <w:tcPr>
            <w:tcW w:w="1986" w:type="dxa"/>
            <w:gridSpan w:val="4"/>
          </w:tcPr>
          <w:p w14:paraId="0C08F8DC" w14:textId="77777777" w:rsidR="001E41F3" w:rsidRDefault="001E41F3">
            <w:pPr>
              <w:pStyle w:val="CRCoverPage"/>
              <w:spacing w:after="0"/>
              <w:rPr>
                <w:noProof/>
                <w:sz w:val="8"/>
                <w:szCs w:val="8"/>
              </w:rPr>
            </w:pPr>
          </w:p>
        </w:tc>
        <w:tc>
          <w:tcPr>
            <w:tcW w:w="2267" w:type="dxa"/>
            <w:gridSpan w:val="2"/>
          </w:tcPr>
          <w:p w14:paraId="4F3FCC04" w14:textId="77777777" w:rsidR="001E41F3" w:rsidRDefault="001E41F3">
            <w:pPr>
              <w:pStyle w:val="CRCoverPage"/>
              <w:spacing w:after="0"/>
              <w:rPr>
                <w:noProof/>
                <w:sz w:val="8"/>
                <w:szCs w:val="8"/>
              </w:rPr>
            </w:pPr>
          </w:p>
        </w:tc>
        <w:tc>
          <w:tcPr>
            <w:tcW w:w="1417" w:type="dxa"/>
            <w:gridSpan w:val="3"/>
          </w:tcPr>
          <w:p w14:paraId="5D8282DA" w14:textId="77777777" w:rsidR="001E41F3" w:rsidRDefault="001E41F3">
            <w:pPr>
              <w:pStyle w:val="CRCoverPage"/>
              <w:spacing w:after="0"/>
              <w:rPr>
                <w:noProof/>
                <w:sz w:val="8"/>
                <w:szCs w:val="8"/>
              </w:rPr>
            </w:pPr>
          </w:p>
        </w:tc>
        <w:tc>
          <w:tcPr>
            <w:tcW w:w="2127" w:type="dxa"/>
            <w:tcBorders>
              <w:right w:val="single" w:sz="4" w:space="0" w:color="auto"/>
            </w:tcBorders>
          </w:tcPr>
          <w:p w14:paraId="72E2D762" w14:textId="77777777" w:rsidR="001E41F3" w:rsidRDefault="001E41F3">
            <w:pPr>
              <w:pStyle w:val="CRCoverPage"/>
              <w:spacing w:after="0"/>
              <w:rPr>
                <w:noProof/>
                <w:sz w:val="8"/>
                <w:szCs w:val="8"/>
              </w:rPr>
            </w:pPr>
          </w:p>
        </w:tc>
      </w:tr>
      <w:tr w:rsidR="001E41F3" w14:paraId="484A6B0F" w14:textId="77777777" w:rsidTr="00547111">
        <w:trPr>
          <w:cantSplit/>
        </w:trPr>
        <w:tc>
          <w:tcPr>
            <w:tcW w:w="1843" w:type="dxa"/>
            <w:tcBorders>
              <w:left w:val="single" w:sz="4" w:space="0" w:color="auto"/>
            </w:tcBorders>
          </w:tcPr>
          <w:p w14:paraId="25019E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29B08C" w14:textId="4373A3B5" w:rsidR="001E41F3" w:rsidRDefault="0095038A"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3C66B8DC" w14:textId="77777777" w:rsidR="001E41F3" w:rsidRDefault="001E41F3">
            <w:pPr>
              <w:pStyle w:val="CRCoverPage"/>
              <w:spacing w:after="0"/>
              <w:rPr>
                <w:noProof/>
              </w:rPr>
            </w:pPr>
          </w:p>
        </w:tc>
        <w:tc>
          <w:tcPr>
            <w:tcW w:w="1417" w:type="dxa"/>
            <w:gridSpan w:val="3"/>
            <w:tcBorders>
              <w:left w:val="nil"/>
            </w:tcBorders>
          </w:tcPr>
          <w:p w14:paraId="4BCEAD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4C9B1" w14:textId="59930AF5" w:rsidR="001E41F3" w:rsidRDefault="00A26244" w:rsidP="0095038A">
            <w:pPr>
              <w:pStyle w:val="CRCoverPage"/>
              <w:spacing w:after="0"/>
              <w:ind w:left="100"/>
              <w:rPr>
                <w:noProof/>
              </w:rPr>
            </w:pPr>
            <w:r>
              <w:rPr>
                <w:noProof/>
              </w:rPr>
              <w:t>Rel-1</w:t>
            </w:r>
            <w:r w:rsidR="0095038A">
              <w:rPr>
                <w:noProof/>
              </w:rPr>
              <w:t>6</w:t>
            </w:r>
          </w:p>
        </w:tc>
      </w:tr>
      <w:tr w:rsidR="001E41F3" w14:paraId="2688AD18" w14:textId="77777777" w:rsidTr="00547111">
        <w:tc>
          <w:tcPr>
            <w:tcW w:w="1843" w:type="dxa"/>
            <w:tcBorders>
              <w:left w:val="single" w:sz="4" w:space="0" w:color="auto"/>
              <w:bottom w:val="single" w:sz="4" w:space="0" w:color="auto"/>
            </w:tcBorders>
          </w:tcPr>
          <w:p w14:paraId="69F9FD88" w14:textId="77777777" w:rsidR="001E41F3" w:rsidRDefault="001E41F3">
            <w:pPr>
              <w:pStyle w:val="CRCoverPage"/>
              <w:spacing w:after="0"/>
              <w:rPr>
                <w:b/>
                <w:i/>
                <w:noProof/>
              </w:rPr>
            </w:pPr>
          </w:p>
        </w:tc>
        <w:tc>
          <w:tcPr>
            <w:tcW w:w="4677" w:type="dxa"/>
            <w:gridSpan w:val="8"/>
            <w:tcBorders>
              <w:bottom w:val="single" w:sz="4" w:space="0" w:color="auto"/>
            </w:tcBorders>
          </w:tcPr>
          <w:p w14:paraId="3680378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E15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E4D3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F24A80" w14:textId="77777777" w:rsidTr="00547111">
        <w:tc>
          <w:tcPr>
            <w:tcW w:w="1843" w:type="dxa"/>
          </w:tcPr>
          <w:p w14:paraId="646534B4" w14:textId="77777777" w:rsidR="001E41F3" w:rsidRDefault="001E41F3">
            <w:pPr>
              <w:pStyle w:val="CRCoverPage"/>
              <w:spacing w:after="0"/>
              <w:rPr>
                <w:b/>
                <w:i/>
                <w:noProof/>
                <w:sz w:val="8"/>
                <w:szCs w:val="8"/>
              </w:rPr>
            </w:pPr>
          </w:p>
        </w:tc>
        <w:tc>
          <w:tcPr>
            <w:tcW w:w="7797" w:type="dxa"/>
            <w:gridSpan w:val="10"/>
          </w:tcPr>
          <w:p w14:paraId="19A3C611" w14:textId="77777777" w:rsidR="001E41F3" w:rsidRDefault="001E41F3">
            <w:pPr>
              <w:pStyle w:val="CRCoverPage"/>
              <w:spacing w:after="0"/>
              <w:rPr>
                <w:noProof/>
                <w:sz w:val="8"/>
                <w:szCs w:val="8"/>
              </w:rPr>
            </w:pPr>
          </w:p>
        </w:tc>
      </w:tr>
      <w:tr w:rsidR="0033648A" w14:paraId="1AFC3614" w14:textId="77777777" w:rsidTr="00547111">
        <w:tc>
          <w:tcPr>
            <w:tcW w:w="2694" w:type="dxa"/>
            <w:gridSpan w:val="2"/>
            <w:tcBorders>
              <w:top w:val="single" w:sz="4" w:space="0" w:color="auto"/>
              <w:left w:val="single" w:sz="4" w:space="0" w:color="auto"/>
            </w:tcBorders>
          </w:tcPr>
          <w:p w14:paraId="7C20DF8C" w14:textId="77777777" w:rsidR="0033648A" w:rsidRDefault="0033648A" w:rsidP="003364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CEFE7" w14:textId="38F3F96E" w:rsidR="0033648A" w:rsidRDefault="0033648A" w:rsidP="0033648A">
            <w:pPr>
              <w:pStyle w:val="CRCoverPage"/>
              <w:spacing w:after="0"/>
              <w:ind w:left="100"/>
              <w:rPr>
                <w:noProof/>
                <w:lang w:eastAsia="zh-CN"/>
              </w:rPr>
            </w:pPr>
            <w:r>
              <w:t xml:space="preserve">For 5G converged charging, some </w:t>
            </w:r>
            <w:r w:rsidRPr="00B56E8A">
              <w:rPr>
                <w:noProof/>
                <w:lang w:eastAsia="zh-CN"/>
              </w:rPr>
              <w:t>specific information</w:t>
            </w:r>
            <w:r>
              <w:rPr>
                <w:noProof/>
                <w:lang w:eastAsia="zh-CN"/>
              </w:rPr>
              <w:t xml:space="preserve"> for converged online charging is required in the CHF CDR. </w:t>
            </w:r>
            <w:r>
              <w:t>Clarify the use of</w:t>
            </w:r>
            <w:r w:rsidRPr="0024096A">
              <w:t xml:space="preserve"> the record extension</w:t>
            </w:r>
            <w:r>
              <w:t xml:space="preserve"> is required.</w:t>
            </w:r>
          </w:p>
        </w:tc>
      </w:tr>
      <w:tr w:rsidR="0033648A" w14:paraId="1F21C96E" w14:textId="77777777" w:rsidTr="00547111">
        <w:tc>
          <w:tcPr>
            <w:tcW w:w="2694" w:type="dxa"/>
            <w:gridSpan w:val="2"/>
            <w:tcBorders>
              <w:left w:val="single" w:sz="4" w:space="0" w:color="auto"/>
            </w:tcBorders>
          </w:tcPr>
          <w:p w14:paraId="58B369D7" w14:textId="77777777" w:rsidR="0033648A" w:rsidRDefault="0033648A" w:rsidP="0033648A">
            <w:pPr>
              <w:pStyle w:val="CRCoverPage"/>
              <w:spacing w:after="0"/>
              <w:rPr>
                <w:b/>
                <w:i/>
                <w:noProof/>
                <w:sz w:val="8"/>
                <w:szCs w:val="8"/>
              </w:rPr>
            </w:pPr>
          </w:p>
        </w:tc>
        <w:tc>
          <w:tcPr>
            <w:tcW w:w="6946" w:type="dxa"/>
            <w:gridSpan w:val="9"/>
            <w:tcBorders>
              <w:right w:val="single" w:sz="4" w:space="0" w:color="auto"/>
            </w:tcBorders>
          </w:tcPr>
          <w:p w14:paraId="75F04F5E" w14:textId="77777777" w:rsidR="0033648A" w:rsidRDefault="0033648A" w:rsidP="0033648A">
            <w:pPr>
              <w:pStyle w:val="CRCoverPage"/>
              <w:spacing w:after="0"/>
              <w:rPr>
                <w:noProof/>
                <w:sz w:val="8"/>
                <w:szCs w:val="8"/>
              </w:rPr>
            </w:pPr>
          </w:p>
        </w:tc>
      </w:tr>
      <w:tr w:rsidR="0033648A" w14:paraId="079ECAB7" w14:textId="77777777" w:rsidTr="00547111">
        <w:tc>
          <w:tcPr>
            <w:tcW w:w="2694" w:type="dxa"/>
            <w:gridSpan w:val="2"/>
            <w:tcBorders>
              <w:left w:val="single" w:sz="4" w:space="0" w:color="auto"/>
            </w:tcBorders>
          </w:tcPr>
          <w:p w14:paraId="6E39333C" w14:textId="77777777" w:rsidR="0033648A" w:rsidRDefault="0033648A" w:rsidP="003364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F806E" w14:textId="693755C9" w:rsidR="0033648A" w:rsidRDefault="0033648A" w:rsidP="0033648A">
            <w:pPr>
              <w:pStyle w:val="CRCoverPage"/>
              <w:spacing w:after="0"/>
              <w:ind w:left="100"/>
              <w:rPr>
                <w:noProof/>
              </w:rPr>
            </w:pPr>
            <w:r>
              <w:t>Clarify the use of</w:t>
            </w:r>
            <w:r w:rsidRPr="0024096A">
              <w:t xml:space="preserve"> the</w:t>
            </w:r>
            <w:r w:rsidRPr="0024096A">
              <w:t xml:space="preserve"> record extension</w:t>
            </w:r>
            <w:r>
              <w:rPr>
                <w:noProof/>
                <w:lang w:eastAsia="zh-CN"/>
              </w:rPr>
              <w:t>.</w:t>
            </w:r>
          </w:p>
        </w:tc>
      </w:tr>
      <w:tr w:rsidR="0033648A" w14:paraId="7F2832AA" w14:textId="77777777" w:rsidTr="00547111">
        <w:tc>
          <w:tcPr>
            <w:tcW w:w="2694" w:type="dxa"/>
            <w:gridSpan w:val="2"/>
            <w:tcBorders>
              <w:left w:val="single" w:sz="4" w:space="0" w:color="auto"/>
            </w:tcBorders>
          </w:tcPr>
          <w:p w14:paraId="71D37E48" w14:textId="77777777" w:rsidR="0033648A" w:rsidRDefault="0033648A" w:rsidP="0033648A">
            <w:pPr>
              <w:pStyle w:val="CRCoverPage"/>
              <w:spacing w:after="0"/>
              <w:rPr>
                <w:b/>
                <w:i/>
                <w:noProof/>
                <w:sz w:val="8"/>
                <w:szCs w:val="8"/>
              </w:rPr>
            </w:pPr>
          </w:p>
        </w:tc>
        <w:tc>
          <w:tcPr>
            <w:tcW w:w="6946" w:type="dxa"/>
            <w:gridSpan w:val="9"/>
            <w:tcBorders>
              <w:right w:val="single" w:sz="4" w:space="0" w:color="auto"/>
            </w:tcBorders>
          </w:tcPr>
          <w:p w14:paraId="59A08C03" w14:textId="77777777" w:rsidR="0033648A" w:rsidRDefault="0033648A" w:rsidP="0033648A">
            <w:pPr>
              <w:pStyle w:val="CRCoverPage"/>
              <w:spacing w:after="0"/>
              <w:rPr>
                <w:noProof/>
                <w:sz w:val="8"/>
                <w:szCs w:val="8"/>
              </w:rPr>
            </w:pPr>
          </w:p>
        </w:tc>
      </w:tr>
      <w:tr w:rsidR="0033648A" w14:paraId="42DAB29C" w14:textId="77777777" w:rsidTr="00547111">
        <w:tc>
          <w:tcPr>
            <w:tcW w:w="2694" w:type="dxa"/>
            <w:gridSpan w:val="2"/>
            <w:tcBorders>
              <w:left w:val="single" w:sz="4" w:space="0" w:color="auto"/>
              <w:bottom w:val="single" w:sz="4" w:space="0" w:color="auto"/>
            </w:tcBorders>
          </w:tcPr>
          <w:p w14:paraId="442CB352" w14:textId="77777777" w:rsidR="0033648A" w:rsidRDefault="0033648A" w:rsidP="003364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82B88" w14:textId="3F1F8F51" w:rsidR="0033648A" w:rsidRDefault="0033648A" w:rsidP="0033648A">
            <w:pPr>
              <w:pStyle w:val="CRCoverPage"/>
              <w:spacing w:after="0"/>
              <w:ind w:left="100"/>
              <w:rPr>
                <w:noProof/>
                <w:lang w:eastAsia="zh-CN"/>
              </w:rPr>
            </w:pPr>
            <w:r>
              <w:rPr>
                <w:noProof/>
                <w:lang w:eastAsia="zh-CN"/>
              </w:rPr>
              <w:t>The support of</w:t>
            </w:r>
            <w:r w:rsidRPr="0076473F">
              <w:rPr>
                <w:noProof/>
                <w:lang w:eastAsia="zh-CN"/>
              </w:rPr>
              <w:t xml:space="preserve"> </w:t>
            </w:r>
            <w:r w:rsidRPr="0024096A">
              <w:t>the record extension</w:t>
            </w:r>
            <w:r>
              <w:rPr>
                <w:noProof/>
                <w:lang w:eastAsia="zh-CN"/>
              </w:rPr>
              <w:t xml:space="preserve"> is incompleted.</w:t>
            </w:r>
          </w:p>
        </w:tc>
      </w:tr>
      <w:tr w:rsidR="005B22F6" w14:paraId="27A273DE" w14:textId="77777777" w:rsidTr="00547111">
        <w:tc>
          <w:tcPr>
            <w:tcW w:w="2694" w:type="dxa"/>
            <w:gridSpan w:val="2"/>
          </w:tcPr>
          <w:p w14:paraId="5B02D8F9" w14:textId="77777777" w:rsidR="005B22F6" w:rsidRDefault="005B22F6" w:rsidP="005B22F6">
            <w:pPr>
              <w:pStyle w:val="CRCoverPage"/>
              <w:spacing w:after="0"/>
              <w:rPr>
                <w:b/>
                <w:i/>
                <w:noProof/>
                <w:sz w:val="8"/>
                <w:szCs w:val="8"/>
              </w:rPr>
            </w:pPr>
          </w:p>
        </w:tc>
        <w:tc>
          <w:tcPr>
            <w:tcW w:w="6946" w:type="dxa"/>
            <w:gridSpan w:val="9"/>
          </w:tcPr>
          <w:p w14:paraId="174AB22F" w14:textId="77777777" w:rsidR="005B22F6" w:rsidRDefault="005B22F6" w:rsidP="005B22F6">
            <w:pPr>
              <w:pStyle w:val="CRCoverPage"/>
              <w:spacing w:after="0"/>
              <w:rPr>
                <w:noProof/>
                <w:sz w:val="8"/>
                <w:szCs w:val="8"/>
              </w:rPr>
            </w:pPr>
          </w:p>
        </w:tc>
      </w:tr>
      <w:tr w:rsidR="005B22F6" w14:paraId="3841BCF9" w14:textId="77777777" w:rsidTr="00547111">
        <w:tc>
          <w:tcPr>
            <w:tcW w:w="2694" w:type="dxa"/>
            <w:gridSpan w:val="2"/>
            <w:tcBorders>
              <w:top w:val="single" w:sz="4" w:space="0" w:color="auto"/>
              <w:left w:val="single" w:sz="4" w:space="0" w:color="auto"/>
            </w:tcBorders>
          </w:tcPr>
          <w:p w14:paraId="1E43C75E" w14:textId="77777777" w:rsidR="005B22F6" w:rsidRDefault="005B22F6" w:rsidP="005B22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43213" w14:textId="61AE5B25" w:rsidR="005B22F6" w:rsidRDefault="005B22F6" w:rsidP="005B22F6">
            <w:pPr>
              <w:pStyle w:val="CRCoverPage"/>
              <w:spacing w:after="0"/>
              <w:ind w:left="100"/>
              <w:rPr>
                <w:noProof/>
                <w:lang w:eastAsia="zh-CN"/>
              </w:rPr>
            </w:pPr>
            <w:r>
              <w:rPr>
                <w:noProof/>
                <w:lang w:eastAsia="zh-CN"/>
              </w:rPr>
              <w:t>5.1.5.0</w:t>
            </w:r>
            <w:r>
              <w:rPr>
                <w:rFonts w:hint="eastAsia"/>
                <w:noProof/>
                <w:lang w:eastAsia="zh-CN"/>
              </w:rPr>
              <w:t>,</w:t>
            </w:r>
            <w:r>
              <w:rPr>
                <w:noProof/>
                <w:lang w:eastAsia="zh-CN"/>
              </w:rPr>
              <w:t>5.1.5.1.12</w:t>
            </w:r>
          </w:p>
        </w:tc>
      </w:tr>
      <w:tr w:rsidR="005B22F6" w14:paraId="46202557" w14:textId="77777777" w:rsidTr="00547111">
        <w:tc>
          <w:tcPr>
            <w:tcW w:w="2694" w:type="dxa"/>
            <w:gridSpan w:val="2"/>
            <w:tcBorders>
              <w:left w:val="single" w:sz="4" w:space="0" w:color="auto"/>
            </w:tcBorders>
          </w:tcPr>
          <w:p w14:paraId="4CFB6D87" w14:textId="77777777" w:rsidR="005B22F6" w:rsidRDefault="005B22F6" w:rsidP="005B22F6">
            <w:pPr>
              <w:pStyle w:val="CRCoverPage"/>
              <w:spacing w:after="0"/>
              <w:rPr>
                <w:b/>
                <w:i/>
                <w:noProof/>
                <w:sz w:val="8"/>
                <w:szCs w:val="8"/>
              </w:rPr>
            </w:pPr>
          </w:p>
        </w:tc>
        <w:tc>
          <w:tcPr>
            <w:tcW w:w="6946" w:type="dxa"/>
            <w:gridSpan w:val="9"/>
            <w:tcBorders>
              <w:right w:val="single" w:sz="4" w:space="0" w:color="auto"/>
            </w:tcBorders>
          </w:tcPr>
          <w:p w14:paraId="64A5C269" w14:textId="77777777" w:rsidR="005B22F6" w:rsidRDefault="005B22F6" w:rsidP="005B22F6">
            <w:pPr>
              <w:pStyle w:val="CRCoverPage"/>
              <w:spacing w:after="0"/>
              <w:rPr>
                <w:noProof/>
                <w:sz w:val="8"/>
                <w:szCs w:val="8"/>
              </w:rPr>
            </w:pPr>
          </w:p>
        </w:tc>
      </w:tr>
      <w:tr w:rsidR="005B22F6" w14:paraId="35F743E0" w14:textId="77777777" w:rsidTr="00547111">
        <w:tc>
          <w:tcPr>
            <w:tcW w:w="2694" w:type="dxa"/>
            <w:gridSpan w:val="2"/>
            <w:tcBorders>
              <w:left w:val="single" w:sz="4" w:space="0" w:color="auto"/>
            </w:tcBorders>
          </w:tcPr>
          <w:p w14:paraId="5A45435C" w14:textId="77777777" w:rsidR="005B22F6" w:rsidRDefault="005B22F6" w:rsidP="005B22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60893" w14:textId="77777777" w:rsidR="005B22F6" w:rsidRDefault="005B22F6" w:rsidP="005B22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3B54F" w14:textId="77777777" w:rsidR="005B22F6" w:rsidRDefault="005B22F6" w:rsidP="005B22F6">
            <w:pPr>
              <w:pStyle w:val="CRCoverPage"/>
              <w:spacing w:after="0"/>
              <w:jc w:val="center"/>
              <w:rPr>
                <w:b/>
                <w:caps/>
                <w:noProof/>
              </w:rPr>
            </w:pPr>
            <w:r>
              <w:rPr>
                <w:b/>
                <w:caps/>
                <w:noProof/>
              </w:rPr>
              <w:t>N</w:t>
            </w:r>
          </w:p>
        </w:tc>
        <w:tc>
          <w:tcPr>
            <w:tcW w:w="2977" w:type="dxa"/>
            <w:gridSpan w:val="4"/>
          </w:tcPr>
          <w:p w14:paraId="457F8399" w14:textId="77777777" w:rsidR="005B22F6" w:rsidRDefault="005B22F6" w:rsidP="005B22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E84DA3" w14:textId="77777777" w:rsidR="005B22F6" w:rsidRDefault="005B22F6" w:rsidP="005B22F6">
            <w:pPr>
              <w:pStyle w:val="CRCoverPage"/>
              <w:spacing w:after="0"/>
              <w:ind w:left="99"/>
              <w:rPr>
                <w:noProof/>
              </w:rPr>
            </w:pPr>
          </w:p>
        </w:tc>
      </w:tr>
      <w:tr w:rsidR="005B22F6" w14:paraId="496BF17D" w14:textId="77777777" w:rsidTr="00547111">
        <w:tc>
          <w:tcPr>
            <w:tcW w:w="2694" w:type="dxa"/>
            <w:gridSpan w:val="2"/>
            <w:tcBorders>
              <w:left w:val="single" w:sz="4" w:space="0" w:color="auto"/>
            </w:tcBorders>
          </w:tcPr>
          <w:p w14:paraId="69F3C429" w14:textId="77777777" w:rsidR="005B22F6" w:rsidRDefault="005B22F6" w:rsidP="005B22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9464A" w14:textId="77777777" w:rsidR="005B22F6" w:rsidRDefault="005B22F6" w:rsidP="005B2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6637" w14:textId="77777777" w:rsidR="005B22F6" w:rsidRDefault="005B22F6" w:rsidP="005B22F6">
            <w:pPr>
              <w:pStyle w:val="CRCoverPage"/>
              <w:spacing w:after="0"/>
              <w:jc w:val="center"/>
              <w:rPr>
                <w:b/>
                <w:caps/>
                <w:noProof/>
              </w:rPr>
            </w:pPr>
            <w:r>
              <w:rPr>
                <w:b/>
                <w:bCs/>
                <w:caps/>
                <w:noProof/>
              </w:rPr>
              <w:t>X</w:t>
            </w:r>
          </w:p>
        </w:tc>
        <w:tc>
          <w:tcPr>
            <w:tcW w:w="2977" w:type="dxa"/>
            <w:gridSpan w:val="4"/>
          </w:tcPr>
          <w:p w14:paraId="54C023F2" w14:textId="77777777" w:rsidR="005B22F6" w:rsidRDefault="005B22F6" w:rsidP="005B22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FDE31" w14:textId="77777777" w:rsidR="005B22F6" w:rsidRDefault="005B22F6" w:rsidP="005B22F6">
            <w:pPr>
              <w:pStyle w:val="CRCoverPage"/>
              <w:spacing w:after="0"/>
              <w:ind w:left="99"/>
              <w:rPr>
                <w:noProof/>
              </w:rPr>
            </w:pPr>
            <w:r>
              <w:rPr>
                <w:noProof/>
              </w:rPr>
              <w:t xml:space="preserve">TS/TR ... CR ... </w:t>
            </w:r>
          </w:p>
        </w:tc>
      </w:tr>
      <w:tr w:rsidR="005B22F6" w14:paraId="0DBB4C8D" w14:textId="77777777" w:rsidTr="00547111">
        <w:tc>
          <w:tcPr>
            <w:tcW w:w="2694" w:type="dxa"/>
            <w:gridSpan w:val="2"/>
            <w:tcBorders>
              <w:left w:val="single" w:sz="4" w:space="0" w:color="auto"/>
            </w:tcBorders>
          </w:tcPr>
          <w:p w14:paraId="4D1C33A2" w14:textId="77777777" w:rsidR="005B22F6" w:rsidRDefault="005B22F6" w:rsidP="005B22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F5A4EB" w14:textId="77777777" w:rsidR="005B22F6" w:rsidRDefault="005B22F6" w:rsidP="005B2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4A7C1" w14:textId="77777777" w:rsidR="005B22F6" w:rsidRDefault="005B22F6" w:rsidP="005B22F6">
            <w:pPr>
              <w:pStyle w:val="CRCoverPage"/>
              <w:spacing w:after="0"/>
              <w:jc w:val="center"/>
              <w:rPr>
                <w:b/>
                <w:caps/>
                <w:noProof/>
              </w:rPr>
            </w:pPr>
            <w:r>
              <w:rPr>
                <w:b/>
                <w:bCs/>
                <w:caps/>
                <w:noProof/>
              </w:rPr>
              <w:t>X</w:t>
            </w:r>
          </w:p>
        </w:tc>
        <w:tc>
          <w:tcPr>
            <w:tcW w:w="2977" w:type="dxa"/>
            <w:gridSpan w:val="4"/>
          </w:tcPr>
          <w:p w14:paraId="0A6495E5" w14:textId="77777777" w:rsidR="005B22F6" w:rsidRDefault="005B22F6" w:rsidP="005B22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D7328E" w14:textId="77777777" w:rsidR="005B22F6" w:rsidRDefault="005B22F6" w:rsidP="005B22F6">
            <w:pPr>
              <w:pStyle w:val="CRCoverPage"/>
              <w:spacing w:after="0"/>
              <w:ind w:left="99"/>
              <w:rPr>
                <w:noProof/>
              </w:rPr>
            </w:pPr>
            <w:r>
              <w:rPr>
                <w:noProof/>
              </w:rPr>
              <w:t xml:space="preserve">TS/TR ... CR ... </w:t>
            </w:r>
          </w:p>
        </w:tc>
      </w:tr>
      <w:tr w:rsidR="005B22F6" w14:paraId="723E3847" w14:textId="77777777" w:rsidTr="00547111">
        <w:tc>
          <w:tcPr>
            <w:tcW w:w="2694" w:type="dxa"/>
            <w:gridSpan w:val="2"/>
            <w:tcBorders>
              <w:left w:val="single" w:sz="4" w:space="0" w:color="auto"/>
            </w:tcBorders>
          </w:tcPr>
          <w:p w14:paraId="65748454" w14:textId="77777777" w:rsidR="005B22F6" w:rsidRDefault="005B22F6" w:rsidP="005B22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0572D1" w14:textId="77777777" w:rsidR="005B22F6" w:rsidRDefault="005B22F6" w:rsidP="005B2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28FC5" w14:textId="77777777" w:rsidR="005B22F6" w:rsidRDefault="005B22F6" w:rsidP="005B22F6">
            <w:pPr>
              <w:pStyle w:val="CRCoverPage"/>
              <w:spacing w:after="0"/>
              <w:jc w:val="center"/>
              <w:rPr>
                <w:b/>
                <w:caps/>
                <w:noProof/>
              </w:rPr>
            </w:pPr>
            <w:r>
              <w:rPr>
                <w:b/>
                <w:bCs/>
                <w:caps/>
                <w:noProof/>
              </w:rPr>
              <w:t>X</w:t>
            </w:r>
          </w:p>
        </w:tc>
        <w:tc>
          <w:tcPr>
            <w:tcW w:w="2977" w:type="dxa"/>
            <w:gridSpan w:val="4"/>
          </w:tcPr>
          <w:p w14:paraId="71225C38" w14:textId="77777777" w:rsidR="005B22F6" w:rsidRDefault="005B22F6" w:rsidP="005B22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38C083" w14:textId="77777777" w:rsidR="005B22F6" w:rsidRDefault="005B22F6" w:rsidP="005B22F6">
            <w:pPr>
              <w:pStyle w:val="CRCoverPage"/>
              <w:spacing w:after="0"/>
              <w:ind w:left="99"/>
              <w:rPr>
                <w:noProof/>
              </w:rPr>
            </w:pPr>
            <w:r>
              <w:rPr>
                <w:noProof/>
              </w:rPr>
              <w:t xml:space="preserve">TS/TR ... CR ... </w:t>
            </w:r>
          </w:p>
        </w:tc>
      </w:tr>
      <w:tr w:rsidR="005B22F6" w14:paraId="48F72C3B" w14:textId="77777777" w:rsidTr="00547111">
        <w:tc>
          <w:tcPr>
            <w:tcW w:w="2694" w:type="dxa"/>
            <w:gridSpan w:val="2"/>
            <w:tcBorders>
              <w:left w:val="single" w:sz="4" w:space="0" w:color="auto"/>
            </w:tcBorders>
          </w:tcPr>
          <w:p w14:paraId="58020210" w14:textId="77777777" w:rsidR="005B22F6" w:rsidRDefault="005B22F6" w:rsidP="005B22F6">
            <w:pPr>
              <w:pStyle w:val="CRCoverPage"/>
              <w:spacing w:after="0"/>
              <w:rPr>
                <w:b/>
                <w:i/>
                <w:noProof/>
              </w:rPr>
            </w:pPr>
          </w:p>
        </w:tc>
        <w:tc>
          <w:tcPr>
            <w:tcW w:w="6946" w:type="dxa"/>
            <w:gridSpan w:val="9"/>
            <w:tcBorders>
              <w:right w:val="single" w:sz="4" w:space="0" w:color="auto"/>
            </w:tcBorders>
          </w:tcPr>
          <w:p w14:paraId="60160CD5" w14:textId="77777777" w:rsidR="005B22F6" w:rsidRDefault="005B22F6" w:rsidP="005B22F6">
            <w:pPr>
              <w:pStyle w:val="CRCoverPage"/>
              <w:spacing w:after="0"/>
              <w:rPr>
                <w:noProof/>
              </w:rPr>
            </w:pPr>
          </w:p>
        </w:tc>
      </w:tr>
      <w:tr w:rsidR="005B22F6" w14:paraId="3AEEAF80" w14:textId="77777777" w:rsidTr="00547111">
        <w:tc>
          <w:tcPr>
            <w:tcW w:w="2694" w:type="dxa"/>
            <w:gridSpan w:val="2"/>
            <w:tcBorders>
              <w:left w:val="single" w:sz="4" w:space="0" w:color="auto"/>
              <w:bottom w:val="single" w:sz="4" w:space="0" w:color="auto"/>
            </w:tcBorders>
          </w:tcPr>
          <w:p w14:paraId="4D68C001" w14:textId="77777777" w:rsidR="005B22F6" w:rsidRDefault="005B22F6" w:rsidP="005B22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AC7C5" w14:textId="77777777" w:rsidR="005B22F6" w:rsidRDefault="005B22F6" w:rsidP="005B22F6">
            <w:pPr>
              <w:pStyle w:val="CRCoverPage"/>
              <w:spacing w:after="0"/>
              <w:ind w:left="100"/>
              <w:rPr>
                <w:noProof/>
              </w:rPr>
            </w:pPr>
          </w:p>
        </w:tc>
      </w:tr>
    </w:tbl>
    <w:p w14:paraId="71CFA0A8" w14:textId="77777777" w:rsidR="001E41F3" w:rsidRDefault="001E41F3">
      <w:pPr>
        <w:pStyle w:val="CRCoverPage"/>
        <w:spacing w:after="0"/>
        <w:rPr>
          <w:noProof/>
          <w:sz w:val="8"/>
          <w:szCs w:val="8"/>
        </w:rPr>
      </w:pPr>
    </w:p>
    <w:p w14:paraId="455341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0174" w:rsidRPr="001F3F67" w14:paraId="47795A91" w14:textId="77777777" w:rsidTr="00A5510A">
        <w:tc>
          <w:tcPr>
            <w:tcW w:w="9521" w:type="dxa"/>
            <w:shd w:val="clear" w:color="auto" w:fill="FFFFCC"/>
            <w:vAlign w:val="center"/>
          </w:tcPr>
          <w:p w14:paraId="25F51D7F" w14:textId="77777777" w:rsidR="009E0174" w:rsidRPr="001F3F67" w:rsidRDefault="009E0174" w:rsidP="00A5510A">
            <w:pPr>
              <w:jc w:val="center"/>
              <w:rPr>
                <w:rFonts w:ascii="Arial" w:hAnsi="Arial" w:cs="Arial"/>
                <w:b/>
                <w:bCs/>
                <w:sz w:val="28"/>
                <w:szCs w:val="28"/>
              </w:rPr>
            </w:pPr>
            <w:bookmarkStart w:id="2" w:name="_Toc523498155"/>
            <w:bookmarkStart w:id="3" w:name="_Toc523498181"/>
            <w:bookmarkStart w:id="4" w:name="_Toc523498209"/>
            <w:bookmarkStart w:id="5" w:name="_Toc4604482"/>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15FCBE1E" w14:textId="77777777" w:rsidR="007D2661" w:rsidRDefault="007D2661" w:rsidP="007D2661">
      <w:pPr>
        <w:pStyle w:val="4"/>
        <w:rPr>
          <w:lang w:bidi="ar-IQ"/>
        </w:rPr>
      </w:pPr>
      <w:bookmarkStart w:id="6" w:name="_Toc20233265"/>
      <w:bookmarkEnd w:id="2"/>
      <w:bookmarkEnd w:id="3"/>
      <w:bookmarkEnd w:id="4"/>
      <w:bookmarkEnd w:id="5"/>
      <w:r>
        <w:rPr>
          <w:lang w:bidi="ar-IQ"/>
        </w:rPr>
        <w:t>5.1.5.0</w:t>
      </w:r>
      <w:r>
        <w:rPr>
          <w:lang w:bidi="ar-IQ"/>
        </w:rPr>
        <w:tab/>
        <w:t>CHF record (CHF-CDR)</w:t>
      </w:r>
    </w:p>
    <w:p w14:paraId="1C164650" w14:textId="77777777" w:rsidR="007D2661" w:rsidRDefault="007D2661" w:rsidP="007D2661">
      <w:pPr>
        <w:rPr>
          <w:lang w:bidi="ar-IQ"/>
        </w:rPr>
      </w:pPr>
      <w:r>
        <w:rPr>
          <w:lang w:bidi="ar-IQ"/>
        </w:rPr>
        <w:t xml:space="preserve">If enabled, CHF records </w:t>
      </w:r>
      <w:r>
        <w:rPr>
          <w:lang w:eastAsia="zh-CN" w:bidi="ar-IQ"/>
        </w:rPr>
        <w:t xml:space="preserve">shall be produced for chargeable events, with or without quota management. </w:t>
      </w:r>
      <w:r>
        <w:rPr>
          <w:lang w:bidi="ar-IQ"/>
        </w:rPr>
        <w:t>The generic fields in the record are specified in table 5.1.5.0.1. The NF specific parts will be concatenated to this e.g. the PDU Session Information, PDU Container Information and Roaming QBC Information are concatenated for the SMF.</w:t>
      </w:r>
    </w:p>
    <w:p w14:paraId="1D94347F" w14:textId="77777777" w:rsidR="007D2661" w:rsidRDefault="007D2661" w:rsidP="007D2661">
      <w:pPr>
        <w:pStyle w:val="TH"/>
        <w:rPr>
          <w:lang w:bidi="ar-IQ"/>
        </w:rPr>
      </w:pPr>
      <w:r>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7D2661" w14:paraId="7AE14279"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59AE9FE9" w14:textId="77777777" w:rsidR="007D2661" w:rsidRDefault="007D2661" w:rsidP="007D2661">
            <w:pPr>
              <w:pStyle w:val="TAH"/>
            </w:pPr>
            <w:r>
              <w:rPr>
                <w:lang w:bidi="ar-IQ"/>
              </w:rPr>
              <w:lastRenderedPageBreak/>
              <w:t>Field</w:t>
            </w:r>
          </w:p>
        </w:tc>
        <w:tc>
          <w:tcPr>
            <w:tcW w:w="1134" w:type="dxa"/>
            <w:tcBorders>
              <w:top w:val="single" w:sz="4" w:space="0" w:color="auto"/>
              <w:left w:val="single" w:sz="4" w:space="0" w:color="auto"/>
              <w:bottom w:val="single" w:sz="4" w:space="0" w:color="auto"/>
              <w:right w:val="single" w:sz="4" w:space="0" w:color="auto"/>
            </w:tcBorders>
            <w:hideMark/>
          </w:tcPr>
          <w:p w14:paraId="1B399B31" w14:textId="77777777" w:rsidR="007D2661" w:rsidRDefault="007D2661" w:rsidP="007F7FAA">
            <w:pPr>
              <w:pStyle w:val="TAH"/>
            </w:pPr>
            <w:r>
              <w:rPr>
                <w:lang w:bidi="ar-IQ"/>
              </w:rPr>
              <w:t>Category</w:t>
            </w:r>
          </w:p>
        </w:tc>
        <w:tc>
          <w:tcPr>
            <w:tcW w:w="4644" w:type="dxa"/>
            <w:tcBorders>
              <w:top w:val="single" w:sz="4" w:space="0" w:color="auto"/>
              <w:left w:val="single" w:sz="4" w:space="0" w:color="auto"/>
              <w:bottom w:val="single" w:sz="4" w:space="0" w:color="auto"/>
              <w:right w:val="single" w:sz="4" w:space="0" w:color="auto"/>
            </w:tcBorders>
            <w:hideMark/>
          </w:tcPr>
          <w:p w14:paraId="0C036FB6" w14:textId="77777777" w:rsidR="007D2661" w:rsidRDefault="007D2661" w:rsidP="007F7FAA">
            <w:pPr>
              <w:pStyle w:val="TAH"/>
            </w:pPr>
            <w:r>
              <w:rPr>
                <w:lang w:bidi="ar-IQ"/>
              </w:rPr>
              <w:t>Description</w:t>
            </w:r>
          </w:p>
        </w:tc>
      </w:tr>
      <w:tr w:rsidR="007D2661" w14:paraId="2689D5DF"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2EC0265A" w14:textId="77777777" w:rsidR="007D2661" w:rsidRDefault="007D2661" w:rsidP="007D2661">
            <w:pPr>
              <w:pStyle w:val="TAL"/>
            </w:pPr>
            <w:r>
              <w:rPr>
                <w:lang w:bidi="ar-IQ"/>
              </w:rPr>
              <w:t xml:space="preserve">Record Type </w:t>
            </w:r>
          </w:p>
        </w:tc>
        <w:tc>
          <w:tcPr>
            <w:tcW w:w="1134" w:type="dxa"/>
            <w:tcBorders>
              <w:top w:val="single" w:sz="4" w:space="0" w:color="auto"/>
              <w:left w:val="single" w:sz="4" w:space="0" w:color="auto"/>
              <w:bottom w:val="single" w:sz="4" w:space="0" w:color="auto"/>
              <w:right w:val="single" w:sz="4" w:space="0" w:color="auto"/>
            </w:tcBorders>
            <w:hideMark/>
          </w:tcPr>
          <w:p w14:paraId="1C8C110E" w14:textId="77777777" w:rsidR="007D2661" w:rsidRDefault="007D2661" w:rsidP="007F7FAA">
            <w:pPr>
              <w:pStyle w:val="TAL"/>
              <w:jc w:val="cente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4770F11" w14:textId="77777777" w:rsidR="007D2661" w:rsidRDefault="007D2661" w:rsidP="007F7FAA">
            <w:pPr>
              <w:pStyle w:val="TAL"/>
            </w:pPr>
            <w:r>
              <w:rPr>
                <w:lang w:bidi="ar-IQ"/>
              </w:rPr>
              <w:t>CHF record.</w:t>
            </w:r>
          </w:p>
        </w:tc>
      </w:tr>
      <w:tr w:rsidR="007D2661" w14:paraId="794BC176"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10DE858F" w14:textId="77777777" w:rsidR="007D2661" w:rsidRDefault="007D2661" w:rsidP="007D2661">
            <w:pPr>
              <w:pStyle w:val="TAL"/>
              <w:rPr>
                <w:lang w:bidi="ar-IQ"/>
              </w:rPr>
            </w:pPr>
            <w:r>
              <w:rPr>
                <w:lang w:bidi="ar-IQ"/>
              </w:rPr>
              <w:t>Recording Network Function ID</w:t>
            </w:r>
          </w:p>
        </w:tc>
        <w:tc>
          <w:tcPr>
            <w:tcW w:w="1134" w:type="dxa"/>
            <w:tcBorders>
              <w:top w:val="single" w:sz="4" w:space="0" w:color="auto"/>
              <w:left w:val="single" w:sz="4" w:space="0" w:color="auto"/>
              <w:bottom w:val="single" w:sz="4" w:space="0" w:color="auto"/>
              <w:right w:val="single" w:sz="4" w:space="0" w:color="auto"/>
            </w:tcBorders>
            <w:hideMark/>
          </w:tcPr>
          <w:p w14:paraId="43B6859B" w14:textId="77777777" w:rsidR="007D2661" w:rsidRDefault="007D2661" w:rsidP="007F7FAA">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C307029" w14:textId="77777777" w:rsidR="007D2661" w:rsidRDefault="007D2661" w:rsidP="007F7FAA">
            <w:pPr>
              <w:pStyle w:val="TAL"/>
              <w:rPr>
                <w:lang w:bidi="ar-IQ"/>
              </w:rPr>
            </w:pPr>
            <w:r>
              <w:rPr>
                <w:lang w:bidi="ar-IQ"/>
              </w:rPr>
              <w:t>This field holds the name of the recording entity, i.e. the CHF id.</w:t>
            </w:r>
          </w:p>
        </w:tc>
      </w:tr>
      <w:tr w:rsidR="007D2661" w14:paraId="68FDEC6E"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6A49D3A3" w14:textId="77777777" w:rsidR="007D2661" w:rsidRDefault="007D2661" w:rsidP="007D2661">
            <w:pPr>
              <w:pStyle w:val="TAL"/>
              <w:rPr>
                <w:lang w:bidi="ar-IQ"/>
              </w:rPr>
            </w:pPr>
            <w:r>
              <w:rPr>
                <w:rFonts w:eastAsia="等线"/>
              </w:rPr>
              <w:t>Charging Session Identifier</w:t>
            </w:r>
          </w:p>
        </w:tc>
        <w:tc>
          <w:tcPr>
            <w:tcW w:w="1134" w:type="dxa"/>
            <w:tcBorders>
              <w:top w:val="single" w:sz="4" w:space="0" w:color="auto"/>
              <w:left w:val="single" w:sz="4" w:space="0" w:color="auto"/>
              <w:bottom w:val="single" w:sz="4" w:space="0" w:color="auto"/>
              <w:right w:val="single" w:sz="4" w:space="0" w:color="auto"/>
            </w:tcBorders>
            <w:hideMark/>
          </w:tcPr>
          <w:p w14:paraId="2D48F327"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2A4D7F6" w14:textId="77777777" w:rsidR="007D2661" w:rsidRDefault="007D2661" w:rsidP="007F7FAA">
            <w:pPr>
              <w:pStyle w:val="TAL"/>
              <w:rPr>
                <w:lang w:bidi="ar-IQ"/>
              </w:rPr>
            </w:pPr>
            <w:r>
              <w:rPr>
                <w:lang w:bidi="ar-IQ"/>
              </w:rPr>
              <w:t>This field holds the Session Identifier described in TS 32.290 [57].</w:t>
            </w:r>
          </w:p>
        </w:tc>
      </w:tr>
      <w:tr w:rsidR="007D2661" w14:paraId="602991FC"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70641FA9" w14:textId="77777777" w:rsidR="007D2661" w:rsidRDefault="007D2661" w:rsidP="007D2661">
            <w:pPr>
              <w:pStyle w:val="TAL"/>
              <w:rPr>
                <w:lang w:bidi="ar-IQ"/>
              </w:rPr>
            </w:pPr>
            <w:r>
              <w:t>Subscriber Identifier</w:t>
            </w:r>
          </w:p>
        </w:tc>
        <w:tc>
          <w:tcPr>
            <w:tcW w:w="1134" w:type="dxa"/>
            <w:tcBorders>
              <w:top w:val="single" w:sz="4" w:space="0" w:color="auto"/>
              <w:left w:val="single" w:sz="4" w:space="0" w:color="auto"/>
              <w:bottom w:val="single" w:sz="4" w:space="0" w:color="auto"/>
              <w:right w:val="single" w:sz="4" w:space="0" w:color="auto"/>
            </w:tcBorders>
            <w:hideMark/>
          </w:tcPr>
          <w:p w14:paraId="4C1F7F38" w14:textId="77777777" w:rsidR="007D2661" w:rsidRDefault="007D2661" w:rsidP="007F7FAA">
            <w:pPr>
              <w:pStyle w:val="TAL"/>
              <w:jc w:val="center"/>
              <w:rPr>
                <w:lang w:bidi="ar-IQ"/>
              </w:rPr>
            </w:pPr>
            <w:r>
              <w:rPr>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6F6065AD" w14:textId="77777777" w:rsidR="007D2661" w:rsidRDefault="007D2661" w:rsidP="007F7FAA">
            <w:pPr>
              <w:pStyle w:val="TAL"/>
              <w:rPr>
                <w:lang w:bidi="ar-IQ"/>
              </w:rPr>
            </w:pPr>
            <w:r>
              <w:rPr>
                <w:lang w:bidi="ar-IQ"/>
              </w:rPr>
              <w:t xml:space="preserve">This field holds the </w:t>
            </w:r>
            <w:r>
              <w:t xml:space="preserve">5G Subscription Permanent Identifier (SUPI) </w:t>
            </w:r>
            <w:r>
              <w:rPr>
                <w:lang w:bidi="ar-IQ"/>
              </w:rPr>
              <w:t>of the served party, if available.</w:t>
            </w:r>
          </w:p>
        </w:tc>
      </w:tr>
      <w:tr w:rsidR="007D2661" w14:paraId="3C76C04F"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5D25F5E" w14:textId="77777777" w:rsidR="007D2661" w:rsidRDefault="007D2661" w:rsidP="007D2661">
            <w:pPr>
              <w:pStyle w:val="TAL"/>
            </w:pPr>
            <w:r>
              <w:rPr>
                <w:lang w:bidi="ar-IQ"/>
              </w:rPr>
              <w:t>NF Consumer Information</w:t>
            </w:r>
          </w:p>
        </w:tc>
        <w:tc>
          <w:tcPr>
            <w:tcW w:w="1134" w:type="dxa"/>
            <w:tcBorders>
              <w:top w:val="single" w:sz="4" w:space="0" w:color="auto"/>
              <w:left w:val="single" w:sz="4" w:space="0" w:color="auto"/>
              <w:bottom w:val="single" w:sz="4" w:space="0" w:color="auto"/>
              <w:right w:val="single" w:sz="4" w:space="0" w:color="auto"/>
            </w:tcBorders>
            <w:hideMark/>
          </w:tcPr>
          <w:p w14:paraId="62A1656C" w14:textId="77777777" w:rsidR="007D2661" w:rsidRDefault="007D2661" w:rsidP="007F7FAA">
            <w:pPr>
              <w:pStyle w:val="TAL"/>
              <w:jc w:val="center"/>
              <w:rPr>
                <w:lang w:eastAsia="zh-CN"/>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4BCDCFD" w14:textId="77777777" w:rsidR="007D2661" w:rsidRDefault="007D2661" w:rsidP="007F7FAA">
            <w:pPr>
              <w:pStyle w:val="TAL"/>
              <w:rPr>
                <w:lang w:bidi="ar-IQ"/>
              </w:rPr>
            </w:pPr>
            <w:r>
              <w:rPr>
                <w:lang w:bidi="ar-IQ"/>
              </w:rPr>
              <w:t>This field holds the information of the NF consumer of the charging service.</w:t>
            </w:r>
          </w:p>
        </w:tc>
      </w:tr>
      <w:tr w:rsidR="007D2661" w14:paraId="4EC9F6FF"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2BC6DD8" w14:textId="77777777" w:rsidR="007D2661" w:rsidRDefault="007D2661" w:rsidP="007D2661">
            <w:pPr>
              <w:pStyle w:val="TAL"/>
              <w:ind w:left="283"/>
              <w:rPr>
                <w:lang w:bidi="ar-IQ"/>
              </w:rPr>
            </w:pPr>
            <w:r>
              <w:rPr>
                <w:lang w:bidi="ar-IQ"/>
              </w:rPr>
              <w:t>NF Functionality</w:t>
            </w:r>
          </w:p>
        </w:tc>
        <w:tc>
          <w:tcPr>
            <w:tcW w:w="1134" w:type="dxa"/>
            <w:tcBorders>
              <w:top w:val="single" w:sz="4" w:space="0" w:color="auto"/>
              <w:left w:val="single" w:sz="4" w:space="0" w:color="auto"/>
              <w:bottom w:val="single" w:sz="4" w:space="0" w:color="auto"/>
              <w:right w:val="single" w:sz="4" w:space="0" w:color="auto"/>
            </w:tcBorders>
            <w:hideMark/>
          </w:tcPr>
          <w:p w14:paraId="01CEB477" w14:textId="77777777" w:rsidR="007D2661" w:rsidRDefault="007D2661" w:rsidP="007F7FAA">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71EDE729" w14:textId="77777777" w:rsidR="007D2661" w:rsidRDefault="007D2661" w:rsidP="007F7FAA">
            <w:pPr>
              <w:pStyle w:val="TAL"/>
              <w:rPr>
                <w:lang w:bidi="ar-IQ"/>
              </w:rPr>
            </w:pPr>
            <w:r>
              <w:rPr>
                <w:lang w:bidi="ar-IQ"/>
              </w:rPr>
              <w:t>This field holds the type of functionality the NF provides.</w:t>
            </w:r>
          </w:p>
        </w:tc>
      </w:tr>
      <w:tr w:rsidR="007D2661" w14:paraId="72BC2BF2"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5158328" w14:textId="77777777" w:rsidR="007D2661" w:rsidRDefault="007D2661" w:rsidP="007D2661">
            <w:pPr>
              <w:pStyle w:val="TAL"/>
              <w:ind w:left="283"/>
              <w:rPr>
                <w:lang w:bidi="ar-IQ"/>
              </w:rPr>
            </w:pPr>
            <w:r>
              <w:rPr>
                <w:lang w:bidi="ar-IQ"/>
              </w:rPr>
              <w:t>NF Name</w:t>
            </w:r>
          </w:p>
        </w:tc>
        <w:tc>
          <w:tcPr>
            <w:tcW w:w="1134" w:type="dxa"/>
            <w:tcBorders>
              <w:top w:val="single" w:sz="4" w:space="0" w:color="auto"/>
              <w:left w:val="single" w:sz="4" w:space="0" w:color="auto"/>
              <w:bottom w:val="single" w:sz="4" w:space="0" w:color="auto"/>
              <w:right w:val="single" w:sz="4" w:space="0" w:color="auto"/>
            </w:tcBorders>
            <w:hideMark/>
          </w:tcPr>
          <w:p w14:paraId="15556C4D"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928867D" w14:textId="77777777" w:rsidR="007D2661" w:rsidRDefault="007D2661" w:rsidP="007F7FAA">
            <w:pPr>
              <w:pStyle w:val="TAL"/>
              <w:rPr>
                <w:lang w:bidi="ar-IQ"/>
              </w:rPr>
            </w:pPr>
            <w:r>
              <w:rPr>
                <w:lang w:bidi="ar-IQ"/>
              </w:rPr>
              <w:t>This field holds the name of the NF used.</w:t>
            </w:r>
          </w:p>
        </w:tc>
      </w:tr>
      <w:tr w:rsidR="007D2661" w14:paraId="73F6BC14"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7EEC825" w14:textId="77777777" w:rsidR="007D2661" w:rsidRDefault="007D2661" w:rsidP="007D2661">
            <w:pPr>
              <w:pStyle w:val="TAL"/>
              <w:ind w:left="283"/>
              <w:rPr>
                <w:lang w:bidi="ar-IQ"/>
              </w:rPr>
            </w:pPr>
            <w:r>
              <w:rPr>
                <w:lang w:bidi="ar-IQ"/>
              </w:rPr>
              <w:t>NF Address</w:t>
            </w:r>
          </w:p>
        </w:tc>
        <w:tc>
          <w:tcPr>
            <w:tcW w:w="1134" w:type="dxa"/>
            <w:tcBorders>
              <w:top w:val="single" w:sz="4" w:space="0" w:color="auto"/>
              <w:left w:val="single" w:sz="4" w:space="0" w:color="auto"/>
              <w:bottom w:val="single" w:sz="4" w:space="0" w:color="auto"/>
              <w:right w:val="single" w:sz="4" w:space="0" w:color="auto"/>
            </w:tcBorders>
            <w:hideMark/>
          </w:tcPr>
          <w:p w14:paraId="5E80F633"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471FCAA" w14:textId="77777777" w:rsidR="007D2661" w:rsidRDefault="007D2661" w:rsidP="007F7FAA">
            <w:pPr>
              <w:pStyle w:val="TAL"/>
              <w:rPr>
                <w:lang w:bidi="ar-IQ"/>
              </w:rPr>
            </w:pPr>
            <w:r>
              <w:rPr>
                <w:lang w:bidi="ar-IQ"/>
              </w:rPr>
              <w:t>This field holds the IP Address of the NF used.</w:t>
            </w:r>
          </w:p>
        </w:tc>
      </w:tr>
      <w:tr w:rsidR="007D2661" w14:paraId="72A8A4B4"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5B9A3F8E" w14:textId="77777777" w:rsidR="007D2661" w:rsidRDefault="007D2661" w:rsidP="007D2661">
            <w:pPr>
              <w:pStyle w:val="TAL"/>
              <w:ind w:left="283"/>
              <w:rPr>
                <w:lang w:bidi="ar-IQ"/>
              </w:rPr>
            </w:pPr>
            <w:r>
              <w:rPr>
                <w:lang w:bidi="ar-IQ"/>
              </w:rPr>
              <w:t>NF PLMN ID</w:t>
            </w:r>
          </w:p>
        </w:tc>
        <w:tc>
          <w:tcPr>
            <w:tcW w:w="1134" w:type="dxa"/>
            <w:tcBorders>
              <w:top w:val="single" w:sz="4" w:space="0" w:color="auto"/>
              <w:left w:val="single" w:sz="4" w:space="0" w:color="auto"/>
              <w:bottom w:val="single" w:sz="4" w:space="0" w:color="auto"/>
              <w:right w:val="single" w:sz="4" w:space="0" w:color="auto"/>
            </w:tcBorders>
            <w:hideMark/>
          </w:tcPr>
          <w:p w14:paraId="478500D4"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47DA17A" w14:textId="77777777" w:rsidR="007D2661" w:rsidRDefault="007D2661" w:rsidP="007F7FAA">
            <w:pPr>
              <w:pStyle w:val="TAL"/>
              <w:rPr>
                <w:lang w:bidi="ar-IQ"/>
              </w:rPr>
            </w:pPr>
            <w:r>
              <w:rPr>
                <w:lang w:bidi="ar-IQ"/>
              </w:rPr>
              <w:t>This field holds the PLMN identifier (MCC MNC) of the NF.</w:t>
            </w:r>
          </w:p>
        </w:tc>
      </w:tr>
      <w:tr w:rsidR="007D2661" w14:paraId="5025FF7A"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4AC36FFF" w14:textId="77777777" w:rsidR="007D2661" w:rsidRDefault="007D2661" w:rsidP="007D2661">
            <w:pPr>
              <w:pStyle w:val="TAL"/>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46AC64F9"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EAA8E67" w14:textId="77777777" w:rsidR="007D2661" w:rsidRDefault="007D2661" w:rsidP="007F7FAA">
            <w:pPr>
              <w:pStyle w:val="TAL"/>
              <w:rPr>
                <w:lang w:bidi="ar-IQ"/>
              </w:rPr>
            </w:pPr>
            <w:r>
              <w:rPr>
                <w:rFonts w:cs="Arial"/>
                <w:szCs w:val="18"/>
              </w:rPr>
              <w:t>This field holds the triggers that are common to all Multiple Unit Information. Can be the same as in Used Unit Container.</w:t>
            </w:r>
          </w:p>
        </w:tc>
      </w:tr>
      <w:tr w:rsidR="007D2661" w14:paraId="277CE240"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5CC6C109" w14:textId="77777777" w:rsidR="007D2661" w:rsidRDefault="007D2661" w:rsidP="007D2661">
            <w:pPr>
              <w:pStyle w:val="TAL"/>
              <w:ind w:left="283"/>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4FE86EAE"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2EADF15" w14:textId="77777777" w:rsidR="007D2661" w:rsidRDefault="007D2661" w:rsidP="007F7FAA">
            <w:pPr>
              <w:pStyle w:val="TAL"/>
              <w:rPr>
                <w:rFonts w:cs="Arial"/>
                <w:szCs w:val="18"/>
              </w:rPr>
            </w:pPr>
            <w:r>
              <w:rPr>
                <w:rFonts w:cs="Arial"/>
                <w:szCs w:val="18"/>
              </w:rPr>
              <w:t>This field holds the 5G data connectivity specific triggers described in TS 32.255 [15].</w:t>
            </w:r>
          </w:p>
        </w:tc>
      </w:tr>
      <w:tr w:rsidR="007D2661" w14:paraId="523AB9DE"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7D007EDF" w14:textId="77777777" w:rsidR="007D2661" w:rsidRDefault="007D2661" w:rsidP="007D2661">
            <w:pPr>
              <w:pStyle w:val="TAL"/>
              <w:rPr>
                <w:lang w:bidi="ar-IQ"/>
              </w:rPr>
            </w:pPr>
            <w:r>
              <w:rPr>
                <w:lang w:bidi="ar-IQ"/>
              </w:rPr>
              <w:t>List of Multiple Unit Information</w:t>
            </w:r>
          </w:p>
        </w:tc>
        <w:tc>
          <w:tcPr>
            <w:tcW w:w="1134" w:type="dxa"/>
            <w:tcBorders>
              <w:top w:val="single" w:sz="4" w:space="0" w:color="auto"/>
              <w:left w:val="single" w:sz="4" w:space="0" w:color="auto"/>
              <w:bottom w:val="single" w:sz="4" w:space="0" w:color="auto"/>
              <w:right w:val="single" w:sz="4" w:space="0" w:color="auto"/>
            </w:tcBorders>
            <w:hideMark/>
          </w:tcPr>
          <w:p w14:paraId="1710381C"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44550D4" w14:textId="77777777" w:rsidR="007D2661" w:rsidRDefault="007D2661" w:rsidP="007F7FAA">
            <w:pPr>
              <w:pStyle w:val="TAL"/>
              <w:rPr>
                <w:rFonts w:cs="Arial"/>
                <w:szCs w:val="18"/>
              </w:rPr>
            </w:pPr>
            <w:r>
              <w:rPr>
                <w:lang w:bidi="ar-IQ"/>
              </w:rPr>
              <w:t>This field holds the parameters for the unit reporting. It may have multiple occurrences.</w:t>
            </w:r>
          </w:p>
        </w:tc>
      </w:tr>
      <w:tr w:rsidR="007D2661" w14:paraId="7DD2D7BB"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1F96639" w14:textId="77777777" w:rsidR="007D2661" w:rsidRDefault="007D2661" w:rsidP="007D2661">
            <w:pPr>
              <w:pStyle w:val="TAL"/>
              <w:ind w:left="283"/>
              <w:rPr>
                <w:lang w:bidi="ar-IQ"/>
              </w:rPr>
            </w:pPr>
            <w:r>
              <w:rPr>
                <w:lang w:bidi="ar-IQ"/>
              </w:rPr>
              <w:t>Rating Group</w:t>
            </w:r>
          </w:p>
        </w:tc>
        <w:tc>
          <w:tcPr>
            <w:tcW w:w="1134" w:type="dxa"/>
            <w:tcBorders>
              <w:top w:val="single" w:sz="4" w:space="0" w:color="auto"/>
              <w:left w:val="single" w:sz="4" w:space="0" w:color="auto"/>
              <w:bottom w:val="single" w:sz="4" w:space="0" w:color="auto"/>
              <w:right w:val="single" w:sz="4" w:space="0" w:color="auto"/>
            </w:tcBorders>
            <w:hideMark/>
          </w:tcPr>
          <w:p w14:paraId="47D353C0" w14:textId="77777777" w:rsidR="007D2661" w:rsidRDefault="007D2661" w:rsidP="007F7FAA">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140CBB0" w14:textId="77777777" w:rsidR="007D2661" w:rsidRDefault="007D2661" w:rsidP="007F7FAA">
            <w:pPr>
              <w:pStyle w:val="TAL"/>
              <w:rPr>
                <w:lang w:bidi="ar-IQ"/>
              </w:rPr>
            </w:pPr>
            <w:r>
              <w:rPr>
                <w:lang w:bidi="ar-IQ"/>
              </w:rPr>
              <w:t>This filed holds the rating group. The parameter corresponds to the Charging Key as specified in TS 23.203 [203]</w:t>
            </w:r>
          </w:p>
        </w:tc>
      </w:tr>
      <w:tr w:rsidR="007D2661" w14:paraId="633CE253"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1CAB1500" w14:textId="77777777" w:rsidR="007D2661" w:rsidRDefault="007D2661" w:rsidP="007D2661">
            <w:pPr>
              <w:pStyle w:val="TAL"/>
              <w:ind w:left="283"/>
              <w:rPr>
                <w:lang w:bidi="ar-IQ"/>
              </w:rPr>
            </w:pPr>
            <w:r>
              <w:rPr>
                <w:lang w:bidi="ar-IQ"/>
              </w:rPr>
              <w:t>Used Unit Container</w:t>
            </w:r>
          </w:p>
        </w:tc>
        <w:tc>
          <w:tcPr>
            <w:tcW w:w="1134" w:type="dxa"/>
            <w:tcBorders>
              <w:top w:val="single" w:sz="4" w:space="0" w:color="auto"/>
              <w:left w:val="single" w:sz="4" w:space="0" w:color="auto"/>
              <w:bottom w:val="single" w:sz="4" w:space="0" w:color="auto"/>
              <w:right w:val="single" w:sz="4" w:space="0" w:color="auto"/>
            </w:tcBorders>
            <w:hideMark/>
          </w:tcPr>
          <w:p w14:paraId="6A516269"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F3945F0" w14:textId="77777777" w:rsidR="007D2661" w:rsidRDefault="007D2661" w:rsidP="007F7FAA">
            <w:pPr>
              <w:pStyle w:val="TAL"/>
              <w:rPr>
                <w:lang w:bidi="ar-IQ"/>
              </w:rPr>
            </w:pPr>
            <w:r>
              <w:rPr>
                <w:lang w:bidi="ar-IQ"/>
              </w:rPr>
              <w:t>This field holds the used units and information connected to the reported units.</w:t>
            </w:r>
          </w:p>
        </w:tc>
      </w:tr>
      <w:tr w:rsidR="007D2661" w14:paraId="2ADD04E4"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1C377B3" w14:textId="77777777" w:rsidR="007D2661" w:rsidRDefault="007D2661">
            <w:pPr>
              <w:pStyle w:val="TAL"/>
              <w:ind w:left="568"/>
              <w:rPr>
                <w:lang w:bidi="ar-IQ"/>
              </w:rPr>
            </w:pPr>
            <w:r>
              <w:rPr>
                <w:lang w:bidi="ar-IQ"/>
              </w:rPr>
              <w:t>Service Identifier</w:t>
            </w:r>
          </w:p>
        </w:tc>
        <w:tc>
          <w:tcPr>
            <w:tcW w:w="1134" w:type="dxa"/>
            <w:tcBorders>
              <w:top w:val="single" w:sz="4" w:space="0" w:color="auto"/>
              <w:left w:val="single" w:sz="4" w:space="0" w:color="auto"/>
              <w:bottom w:val="single" w:sz="4" w:space="0" w:color="auto"/>
              <w:right w:val="single" w:sz="4" w:space="0" w:color="auto"/>
            </w:tcBorders>
            <w:hideMark/>
          </w:tcPr>
          <w:p w14:paraId="32D3D6EF" w14:textId="77777777" w:rsidR="007D2661" w:rsidRDefault="007D2661" w:rsidP="007D2661">
            <w:pPr>
              <w:pStyle w:val="TAL"/>
              <w:jc w:val="center"/>
              <w:rPr>
                <w:lang w:bidi="ar-IQ"/>
              </w:rPr>
            </w:pPr>
            <w:r>
              <w:rPr>
                <w:szCs w:val="18"/>
              </w:rPr>
              <w:t>O</w:t>
            </w:r>
            <w:r>
              <w:rPr>
                <w:szCs w:val="18"/>
                <w:vertAlign w:val="subscript"/>
              </w:rPr>
              <w:t>C</w:t>
            </w:r>
          </w:p>
        </w:tc>
        <w:tc>
          <w:tcPr>
            <w:tcW w:w="4644" w:type="dxa"/>
            <w:tcBorders>
              <w:top w:val="single" w:sz="4" w:space="0" w:color="auto"/>
              <w:left w:val="single" w:sz="4" w:space="0" w:color="auto"/>
              <w:bottom w:val="single" w:sz="4" w:space="0" w:color="auto"/>
              <w:right w:val="single" w:sz="4" w:space="0" w:color="auto"/>
            </w:tcBorders>
            <w:hideMark/>
          </w:tcPr>
          <w:p w14:paraId="03E95E8D" w14:textId="77777777" w:rsidR="007D2661" w:rsidRDefault="007D2661" w:rsidP="007F7FAA">
            <w:pPr>
              <w:pStyle w:val="TAL"/>
              <w:rPr>
                <w:lang w:bidi="ar-IQ"/>
              </w:rPr>
            </w:pPr>
            <w:r>
              <w:t>This field holds the Service Identifier.</w:t>
            </w:r>
          </w:p>
        </w:tc>
      </w:tr>
      <w:tr w:rsidR="007D2661" w14:paraId="04F049E4"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7C11651C" w14:textId="77777777" w:rsidR="007D2661" w:rsidRDefault="007D2661">
            <w:pPr>
              <w:pStyle w:val="TAL"/>
              <w:ind w:left="568"/>
              <w:rPr>
                <w:lang w:bidi="ar-IQ"/>
              </w:rPr>
            </w:pPr>
            <w:r>
              <w:rPr>
                <w:lang w:bidi="ar-IQ"/>
              </w:rPr>
              <w:t>Quota management Indicator</w:t>
            </w:r>
          </w:p>
        </w:tc>
        <w:tc>
          <w:tcPr>
            <w:tcW w:w="1134" w:type="dxa"/>
            <w:tcBorders>
              <w:top w:val="single" w:sz="4" w:space="0" w:color="auto"/>
              <w:left w:val="single" w:sz="4" w:space="0" w:color="auto"/>
              <w:bottom w:val="single" w:sz="4" w:space="0" w:color="auto"/>
              <w:right w:val="single" w:sz="4" w:space="0" w:color="auto"/>
            </w:tcBorders>
            <w:hideMark/>
          </w:tcPr>
          <w:p w14:paraId="4260CB8C" w14:textId="77777777" w:rsidR="007D2661" w:rsidRDefault="007D2661" w:rsidP="007D2661">
            <w:pPr>
              <w:pStyle w:val="TAL"/>
              <w:jc w:val="center"/>
              <w:rPr>
                <w:lang w:bidi="ar-IQ"/>
              </w:rPr>
            </w:pPr>
            <w:proofErr w:type="spellStart"/>
            <w:r>
              <w:rPr>
                <w:szCs w:val="18"/>
                <w:lang w:val="en-US"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166D94C0" w14:textId="77777777" w:rsidR="007D2661" w:rsidRDefault="007D2661" w:rsidP="007F7FAA">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D2661" w14:paraId="6586CE68"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114F75E4" w14:textId="77777777" w:rsidR="007D2661" w:rsidRDefault="007D2661">
            <w:pPr>
              <w:pStyle w:val="TAL"/>
              <w:ind w:left="568"/>
              <w:rPr>
                <w:lang w:bidi="ar-IQ"/>
              </w:rPr>
            </w:pPr>
            <w:r>
              <w:rPr>
                <w:lang w:bidi="ar-IQ"/>
              </w:rPr>
              <w:t>Local Sequence Number</w:t>
            </w:r>
          </w:p>
        </w:tc>
        <w:tc>
          <w:tcPr>
            <w:tcW w:w="1134" w:type="dxa"/>
            <w:tcBorders>
              <w:top w:val="single" w:sz="4" w:space="0" w:color="auto"/>
              <w:left w:val="single" w:sz="4" w:space="0" w:color="auto"/>
              <w:bottom w:val="single" w:sz="4" w:space="0" w:color="auto"/>
              <w:right w:val="single" w:sz="4" w:space="0" w:color="auto"/>
            </w:tcBorders>
            <w:hideMark/>
          </w:tcPr>
          <w:p w14:paraId="306A58F0" w14:textId="77777777" w:rsidR="007D2661" w:rsidRDefault="007D2661" w:rsidP="007D2661">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7AE2AFFF" w14:textId="77777777" w:rsidR="007D2661" w:rsidRDefault="007D2661" w:rsidP="007F7FAA">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D2661" w14:paraId="214DA97A"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7FA966E3" w14:textId="77777777" w:rsidR="007D2661" w:rsidRDefault="007D2661">
            <w:pPr>
              <w:pStyle w:val="TAL"/>
              <w:ind w:left="568"/>
              <w:rPr>
                <w:lang w:bidi="ar-IQ"/>
              </w:rPr>
            </w:pPr>
            <w:r>
              <w:rPr>
                <w:lang w:bidi="ar-IQ"/>
              </w:rPr>
              <w:t>Time</w:t>
            </w:r>
          </w:p>
        </w:tc>
        <w:tc>
          <w:tcPr>
            <w:tcW w:w="1134" w:type="dxa"/>
            <w:tcBorders>
              <w:top w:val="single" w:sz="4" w:space="0" w:color="auto"/>
              <w:left w:val="single" w:sz="4" w:space="0" w:color="auto"/>
              <w:bottom w:val="single" w:sz="4" w:space="0" w:color="auto"/>
              <w:right w:val="single" w:sz="4" w:space="0" w:color="auto"/>
            </w:tcBorders>
            <w:hideMark/>
          </w:tcPr>
          <w:p w14:paraId="20DCFD04" w14:textId="77777777" w:rsidR="007D2661" w:rsidRDefault="007D2661" w:rsidP="007D2661">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58E34151" w14:textId="77777777" w:rsidR="007D2661" w:rsidRDefault="007D2661" w:rsidP="007F7FAA">
            <w:pPr>
              <w:pStyle w:val="TAL"/>
              <w:rPr>
                <w:lang w:bidi="ar-IQ"/>
              </w:rPr>
            </w:pPr>
            <w:r>
              <w:t>This field holds the amount of used time.</w:t>
            </w:r>
          </w:p>
        </w:tc>
      </w:tr>
      <w:tr w:rsidR="007D2661" w14:paraId="15CB641F"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B6B7A1F" w14:textId="77777777" w:rsidR="007D2661" w:rsidRDefault="007D2661">
            <w:pPr>
              <w:pStyle w:val="TAL"/>
              <w:ind w:left="568"/>
              <w:rPr>
                <w:lang w:bidi="ar-IQ"/>
              </w:rPr>
            </w:pPr>
            <w:r>
              <w:rPr>
                <w:lang w:bidi="ar-IQ"/>
              </w:rPr>
              <w:t xml:space="preserve">Uplink Volume </w:t>
            </w:r>
          </w:p>
        </w:tc>
        <w:tc>
          <w:tcPr>
            <w:tcW w:w="1134" w:type="dxa"/>
            <w:tcBorders>
              <w:top w:val="single" w:sz="4" w:space="0" w:color="auto"/>
              <w:left w:val="single" w:sz="4" w:space="0" w:color="auto"/>
              <w:bottom w:val="single" w:sz="4" w:space="0" w:color="auto"/>
              <w:right w:val="single" w:sz="4" w:space="0" w:color="auto"/>
            </w:tcBorders>
            <w:hideMark/>
          </w:tcPr>
          <w:p w14:paraId="2538D812" w14:textId="77777777" w:rsidR="007D2661" w:rsidRDefault="007D2661" w:rsidP="007D2661">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10C5F818" w14:textId="77777777" w:rsidR="007D2661" w:rsidRDefault="007D2661" w:rsidP="007F7FAA">
            <w:pPr>
              <w:pStyle w:val="TAL"/>
              <w:rPr>
                <w:lang w:bidi="ar-IQ"/>
              </w:rPr>
            </w:pPr>
            <w:r>
              <w:t>This field holds the amount of used volume in uplink direction.</w:t>
            </w:r>
          </w:p>
        </w:tc>
      </w:tr>
      <w:tr w:rsidR="007D2661" w14:paraId="09506227"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6CCC3F7" w14:textId="77777777" w:rsidR="007D2661" w:rsidRDefault="007D2661">
            <w:pPr>
              <w:pStyle w:val="TAL"/>
              <w:ind w:left="568"/>
              <w:rPr>
                <w:lang w:bidi="ar-IQ"/>
              </w:rPr>
            </w:pPr>
            <w:r>
              <w:rPr>
                <w:lang w:bidi="ar-IQ"/>
              </w:rPr>
              <w:t xml:space="preserve">Downlink Volume </w:t>
            </w:r>
          </w:p>
        </w:tc>
        <w:tc>
          <w:tcPr>
            <w:tcW w:w="1134" w:type="dxa"/>
            <w:tcBorders>
              <w:top w:val="single" w:sz="4" w:space="0" w:color="auto"/>
              <w:left w:val="single" w:sz="4" w:space="0" w:color="auto"/>
              <w:bottom w:val="single" w:sz="4" w:space="0" w:color="auto"/>
              <w:right w:val="single" w:sz="4" w:space="0" w:color="auto"/>
            </w:tcBorders>
            <w:hideMark/>
          </w:tcPr>
          <w:p w14:paraId="6886B83D" w14:textId="77777777" w:rsidR="007D2661" w:rsidRDefault="007D2661" w:rsidP="007D2661">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1356F061" w14:textId="77777777" w:rsidR="007D2661" w:rsidRDefault="007D2661" w:rsidP="007F7FAA">
            <w:pPr>
              <w:pStyle w:val="TAL"/>
              <w:rPr>
                <w:lang w:bidi="ar-IQ"/>
              </w:rPr>
            </w:pPr>
            <w:r>
              <w:t>This field holds the amount of used volume in downlink direction.</w:t>
            </w:r>
          </w:p>
        </w:tc>
      </w:tr>
      <w:tr w:rsidR="007D2661" w14:paraId="0A841226"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6BD22C63" w14:textId="77777777" w:rsidR="007D2661" w:rsidRDefault="007D2661">
            <w:pPr>
              <w:pStyle w:val="TAL"/>
              <w:ind w:left="568"/>
              <w:rPr>
                <w:lang w:bidi="ar-IQ"/>
              </w:rPr>
            </w:pPr>
            <w:r>
              <w:rPr>
                <w:lang w:bidi="ar-IQ"/>
              </w:rPr>
              <w:t>Total Volume</w:t>
            </w:r>
          </w:p>
        </w:tc>
        <w:tc>
          <w:tcPr>
            <w:tcW w:w="1134" w:type="dxa"/>
            <w:tcBorders>
              <w:top w:val="single" w:sz="4" w:space="0" w:color="auto"/>
              <w:left w:val="single" w:sz="4" w:space="0" w:color="auto"/>
              <w:bottom w:val="single" w:sz="4" w:space="0" w:color="auto"/>
              <w:right w:val="single" w:sz="4" w:space="0" w:color="auto"/>
            </w:tcBorders>
            <w:hideMark/>
          </w:tcPr>
          <w:p w14:paraId="78FDB0F9" w14:textId="77777777" w:rsidR="007D2661" w:rsidRDefault="007D2661" w:rsidP="007D2661">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377B2696" w14:textId="77777777" w:rsidR="007D2661" w:rsidRDefault="007D2661" w:rsidP="007F7FAA">
            <w:pPr>
              <w:pStyle w:val="TAL"/>
              <w:rPr>
                <w:lang w:bidi="ar-IQ"/>
              </w:rPr>
            </w:pPr>
            <w:r>
              <w:t>This field holds the amount of used volume in both uplink and downlink directions.</w:t>
            </w:r>
          </w:p>
        </w:tc>
      </w:tr>
      <w:tr w:rsidR="007D2661" w14:paraId="356ED164"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07B9047D" w14:textId="77777777" w:rsidR="007D2661" w:rsidRDefault="007D2661">
            <w:pPr>
              <w:pStyle w:val="TAL"/>
              <w:ind w:left="568"/>
              <w:rPr>
                <w:lang w:bidi="ar-IQ"/>
              </w:rPr>
            </w:pPr>
            <w:r>
              <w:rPr>
                <w:lang w:bidi="ar-IQ"/>
              </w:rPr>
              <w:t>Service Specific Units</w:t>
            </w:r>
          </w:p>
        </w:tc>
        <w:tc>
          <w:tcPr>
            <w:tcW w:w="1134" w:type="dxa"/>
            <w:tcBorders>
              <w:top w:val="single" w:sz="4" w:space="0" w:color="auto"/>
              <w:left w:val="single" w:sz="4" w:space="0" w:color="auto"/>
              <w:bottom w:val="single" w:sz="4" w:space="0" w:color="auto"/>
              <w:right w:val="single" w:sz="4" w:space="0" w:color="auto"/>
            </w:tcBorders>
            <w:hideMark/>
          </w:tcPr>
          <w:p w14:paraId="5FEDEA3A" w14:textId="77777777" w:rsidR="007D2661" w:rsidRDefault="007D2661" w:rsidP="007D2661">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453FA376" w14:textId="77777777" w:rsidR="007D2661" w:rsidRDefault="007D2661" w:rsidP="007F7FAA">
            <w:pPr>
              <w:pStyle w:val="TAL"/>
              <w:rPr>
                <w:lang w:bidi="ar-IQ"/>
              </w:rPr>
            </w:pPr>
            <w:r>
              <w:t>This field holds the amount of used service specific units.</w:t>
            </w:r>
          </w:p>
        </w:tc>
      </w:tr>
      <w:tr w:rsidR="007D2661" w14:paraId="344A0F6C"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7763B5E7" w14:textId="77777777" w:rsidR="007D2661" w:rsidRDefault="007D2661">
            <w:pPr>
              <w:pStyle w:val="TAL"/>
              <w:ind w:left="568"/>
              <w:rPr>
                <w:lang w:bidi="ar-IQ"/>
              </w:rPr>
            </w:pPr>
            <w:r>
              <w:rPr>
                <w:lang w:bidi="ar-IQ"/>
              </w:rPr>
              <w:t>Event Time Stamp</w:t>
            </w:r>
          </w:p>
        </w:tc>
        <w:tc>
          <w:tcPr>
            <w:tcW w:w="1134" w:type="dxa"/>
            <w:tcBorders>
              <w:top w:val="single" w:sz="4" w:space="0" w:color="auto"/>
              <w:left w:val="single" w:sz="4" w:space="0" w:color="auto"/>
              <w:bottom w:val="single" w:sz="4" w:space="0" w:color="auto"/>
              <w:right w:val="single" w:sz="4" w:space="0" w:color="auto"/>
            </w:tcBorders>
            <w:hideMark/>
          </w:tcPr>
          <w:p w14:paraId="4746512F" w14:textId="77777777" w:rsidR="007D2661" w:rsidRDefault="007D2661" w:rsidP="007D2661">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6FA5520F" w14:textId="77777777" w:rsidR="007D2661" w:rsidRDefault="007D2661" w:rsidP="007F7FAA">
            <w:pPr>
              <w:pStyle w:val="TAL"/>
              <w:rPr>
                <w:lang w:bidi="ar-IQ"/>
              </w:rPr>
            </w:pPr>
            <w:r>
              <w:t xml:space="preserve">This field holds the timestamps of the event reported in the Service Specific Units, if the reported units are event based. </w:t>
            </w:r>
          </w:p>
        </w:tc>
      </w:tr>
      <w:tr w:rsidR="007D2661" w14:paraId="49692873"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183E7362" w14:textId="77777777" w:rsidR="007D2661" w:rsidRDefault="007D2661">
            <w:pPr>
              <w:pStyle w:val="TAL"/>
              <w:ind w:left="568"/>
              <w:rPr>
                <w:lang w:bidi="ar-IQ"/>
              </w:rPr>
            </w:pPr>
            <w:r>
              <w:rPr>
                <w:lang w:bidi="ar-IQ"/>
              </w:rPr>
              <w:t>Rating Indicator</w:t>
            </w:r>
          </w:p>
        </w:tc>
        <w:tc>
          <w:tcPr>
            <w:tcW w:w="1134" w:type="dxa"/>
            <w:tcBorders>
              <w:top w:val="single" w:sz="4" w:space="0" w:color="auto"/>
              <w:left w:val="single" w:sz="4" w:space="0" w:color="auto"/>
              <w:bottom w:val="single" w:sz="4" w:space="0" w:color="auto"/>
              <w:right w:val="single" w:sz="4" w:space="0" w:color="auto"/>
            </w:tcBorders>
            <w:hideMark/>
          </w:tcPr>
          <w:p w14:paraId="2EDD4594" w14:textId="77777777" w:rsidR="007D2661" w:rsidRDefault="007D2661" w:rsidP="007D2661">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79C30379" w14:textId="77777777" w:rsidR="007D2661" w:rsidRDefault="007D2661" w:rsidP="007F7FAA">
            <w:pPr>
              <w:pStyle w:val="TAL"/>
              <w:rPr>
                <w:lang w:bidi="ar-IQ"/>
              </w:rPr>
            </w:pPr>
            <w:r>
              <w:t>This field indicates if the units have been rated or not.</w:t>
            </w:r>
          </w:p>
        </w:tc>
      </w:tr>
      <w:tr w:rsidR="007D2661" w14:paraId="30BFDCE3"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6241A867" w14:textId="77777777" w:rsidR="007D2661" w:rsidRDefault="007D2661" w:rsidP="007D2661">
            <w:pPr>
              <w:pStyle w:val="TAL"/>
              <w:ind w:left="566"/>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0BE67573"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3348430" w14:textId="77777777" w:rsidR="007D2661" w:rsidRDefault="007D2661" w:rsidP="007F7FAA">
            <w:pPr>
              <w:pStyle w:val="TAL"/>
              <w:rPr>
                <w:lang w:bidi="ar-IQ"/>
              </w:rPr>
            </w:pPr>
            <w:r>
              <w:rPr>
                <w:rFonts w:cs="Arial"/>
                <w:szCs w:val="18"/>
              </w:rPr>
              <w:t>This field holds the triggers that caused the Used Unit Container to be reported, independently on if they are PDU Session or RG level triggers.</w:t>
            </w:r>
          </w:p>
        </w:tc>
      </w:tr>
      <w:tr w:rsidR="007D2661" w14:paraId="7EC7225D"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4B89B3D3" w14:textId="77777777" w:rsidR="007D2661" w:rsidRDefault="007D2661" w:rsidP="007D2661">
            <w:pPr>
              <w:pStyle w:val="TAL"/>
              <w:ind w:left="850"/>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7CC48ACD"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B0DE2EB" w14:textId="77777777" w:rsidR="007D2661" w:rsidRDefault="007D2661" w:rsidP="007F7FAA">
            <w:pPr>
              <w:pStyle w:val="TAL"/>
              <w:rPr>
                <w:rFonts w:cs="Arial"/>
                <w:szCs w:val="18"/>
              </w:rPr>
            </w:pPr>
            <w:r>
              <w:rPr>
                <w:rFonts w:cs="Arial"/>
                <w:szCs w:val="18"/>
              </w:rPr>
              <w:t>This field holds the 5G data connectivity specific triggers described in TS 32.255 [15].</w:t>
            </w:r>
          </w:p>
        </w:tc>
      </w:tr>
      <w:tr w:rsidR="007D2661" w14:paraId="46EE0A3E"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87E578D" w14:textId="77777777" w:rsidR="007D2661" w:rsidRDefault="007D2661">
            <w:pPr>
              <w:pStyle w:val="TAL"/>
              <w:ind w:left="566"/>
              <w:rPr>
                <w:lang w:bidi="ar-IQ"/>
              </w:rPr>
            </w:pPr>
            <w:r>
              <w:rPr>
                <w:lang w:bidi="ar-IQ"/>
              </w:rPr>
              <w:t>Trigger Time Stamp</w:t>
            </w:r>
          </w:p>
        </w:tc>
        <w:tc>
          <w:tcPr>
            <w:tcW w:w="1134" w:type="dxa"/>
            <w:tcBorders>
              <w:top w:val="single" w:sz="4" w:space="0" w:color="auto"/>
              <w:left w:val="single" w:sz="4" w:space="0" w:color="auto"/>
              <w:bottom w:val="single" w:sz="4" w:space="0" w:color="auto"/>
              <w:right w:val="single" w:sz="4" w:space="0" w:color="auto"/>
            </w:tcBorders>
            <w:hideMark/>
          </w:tcPr>
          <w:p w14:paraId="61F1892C" w14:textId="77777777" w:rsidR="007D2661" w:rsidRDefault="007D2661" w:rsidP="007D2661">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0A284BBB" w14:textId="77777777" w:rsidR="007D2661" w:rsidRDefault="007D2661" w:rsidP="007F7FAA">
            <w:pPr>
              <w:pStyle w:val="TAL"/>
              <w:rPr>
                <w:rFonts w:cs="Arial"/>
                <w:szCs w:val="18"/>
              </w:rPr>
            </w:pPr>
            <w:r>
              <w:t>This field holds the timestamp of the trigger.</w:t>
            </w:r>
          </w:p>
        </w:tc>
      </w:tr>
      <w:tr w:rsidR="007D2661" w14:paraId="0AB6953F"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350BC70A" w14:textId="77777777" w:rsidR="007D2661" w:rsidRDefault="007D2661" w:rsidP="007D2661">
            <w:pPr>
              <w:pStyle w:val="TAL"/>
              <w:ind w:left="566"/>
              <w:rPr>
                <w:lang w:bidi="ar-IQ"/>
              </w:rPr>
            </w:pPr>
            <w:r>
              <w:rPr>
                <w:lang w:bidi="ar-IQ"/>
              </w:rPr>
              <w:t>PDU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1FDF8E4C" w14:textId="77777777" w:rsidR="007D2661" w:rsidRDefault="007D2661" w:rsidP="007F7FAA">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E62ADE8" w14:textId="77777777" w:rsidR="007D2661" w:rsidRDefault="007D2661" w:rsidP="007F7FAA">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E04A1E" w14:paraId="0D2B3A59"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19883DF2" w14:textId="77777777" w:rsidR="00E04A1E" w:rsidRDefault="00E04A1E" w:rsidP="00E04A1E">
            <w:pPr>
              <w:pStyle w:val="TAL"/>
              <w:ind w:left="283"/>
              <w:rPr>
                <w:lang w:bidi="ar-IQ"/>
              </w:rPr>
            </w:pPr>
            <w:r>
              <w:rPr>
                <w:lang w:bidi="ar-IQ"/>
              </w:rPr>
              <w:t>UPF ID</w:t>
            </w:r>
          </w:p>
        </w:tc>
        <w:tc>
          <w:tcPr>
            <w:tcW w:w="1134" w:type="dxa"/>
            <w:tcBorders>
              <w:top w:val="single" w:sz="4" w:space="0" w:color="auto"/>
              <w:left w:val="single" w:sz="4" w:space="0" w:color="auto"/>
              <w:bottom w:val="single" w:sz="4" w:space="0" w:color="auto"/>
              <w:right w:val="single" w:sz="4" w:space="0" w:color="auto"/>
            </w:tcBorders>
            <w:hideMark/>
          </w:tcPr>
          <w:p w14:paraId="1ABD3F43" w14:textId="77777777" w:rsidR="00E04A1E" w:rsidRDefault="00E04A1E" w:rsidP="00E04A1E">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930B8B7" w14:textId="77777777" w:rsidR="00E04A1E" w:rsidRDefault="00E04A1E" w:rsidP="00E04A1E">
            <w:pPr>
              <w:pStyle w:val="TAL"/>
              <w:rPr>
                <w:rFonts w:cs="Arial"/>
                <w:szCs w:val="18"/>
              </w:rPr>
            </w:pPr>
            <w:r>
              <w:rPr>
                <w:lang w:bidi="ar-IQ"/>
              </w:rPr>
              <w:t>This field holds the UPF identifier used to identify the UPF when reporting the usage for the UPF.</w:t>
            </w:r>
          </w:p>
        </w:tc>
      </w:tr>
      <w:tr w:rsidR="00E04A1E" w14:paraId="0BF5B1A7"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4E6A1118" w14:textId="77777777" w:rsidR="00E04A1E" w:rsidRDefault="00E04A1E" w:rsidP="00E04A1E">
            <w:pPr>
              <w:pStyle w:val="TAL"/>
              <w:rPr>
                <w:lang w:bidi="ar-IQ"/>
              </w:rPr>
            </w:pPr>
            <w:r>
              <w:rPr>
                <w:lang w:bidi="ar-IQ"/>
              </w:rPr>
              <w:t>Record Opening Time</w:t>
            </w:r>
          </w:p>
        </w:tc>
        <w:tc>
          <w:tcPr>
            <w:tcW w:w="1134" w:type="dxa"/>
            <w:tcBorders>
              <w:top w:val="single" w:sz="4" w:space="0" w:color="auto"/>
              <w:left w:val="single" w:sz="4" w:space="0" w:color="auto"/>
              <w:bottom w:val="single" w:sz="4" w:space="0" w:color="auto"/>
              <w:right w:val="single" w:sz="4" w:space="0" w:color="auto"/>
            </w:tcBorders>
            <w:hideMark/>
          </w:tcPr>
          <w:p w14:paraId="561E985D" w14:textId="77777777" w:rsidR="00E04A1E" w:rsidRDefault="00E04A1E" w:rsidP="00E04A1E">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EC80F09" w14:textId="77777777" w:rsidR="00E04A1E" w:rsidRDefault="00E04A1E" w:rsidP="00E04A1E">
            <w:pPr>
              <w:pStyle w:val="TAL"/>
              <w:rPr>
                <w:lang w:bidi="ar-IQ"/>
              </w:rPr>
            </w:pPr>
            <w:r>
              <w:rPr>
                <w:lang w:bidi="ar-IQ"/>
              </w:rPr>
              <w:t>Time stamp when the PDU session is activated in the SMF or record opening time on subsequent partial records.</w:t>
            </w:r>
          </w:p>
        </w:tc>
      </w:tr>
      <w:tr w:rsidR="00E04A1E" w14:paraId="2B440E96"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6BACFE00" w14:textId="77777777" w:rsidR="00E04A1E" w:rsidRDefault="00E04A1E" w:rsidP="00E04A1E">
            <w:pPr>
              <w:pStyle w:val="TAL"/>
              <w:rPr>
                <w:lang w:bidi="ar-IQ"/>
              </w:rPr>
            </w:pPr>
            <w:r>
              <w:rPr>
                <w:lang w:bidi="ar-IQ"/>
              </w:rPr>
              <w:t>Duration</w:t>
            </w:r>
          </w:p>
        </w:tc>
        <w:tc>
          <w:tcPr>
            <w:tcW w:w="1134" w:type="dxa"/>
            <w:tcBorders>
              <w:top w:val="single" w:sz="4" w:space="0" w:color="auto"/>
              <w:left w:val="single" w:sz="4" w:space="0" w:color="auto"/>
              <w:bottom w:val="single" w:sz="4" w:space="0" w:color="auto"/>
              <w:right w:val="single" w:sz="4" w:space="0" w:color="auto"/>
            </w:tcBorders>
            <w:hideMark/>
          </w:tcPr>
          <w:p w14:paraId="669937E4" w14:textId="77777777" w:rsidR="00E04A1E" w:rsidRDefault="00E04A1E" w:rsidP="00E04A1E">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F020344" w14:textId="77777777" w:rsidR="00E04A1E" w:rsidRDefault="00E04A1E" w:rsidP="00E04A1E">
            <w:pPr>
              <w:pStyle w:val="TAL"/>
              <w:rPr>
                <w:lang w:bidi="ar-IQ"/>
              </w:rPr>
            </w:pPr>
            <w:r>
              <w:rPr>
                <w:lang w:bidi="ar-IQ"/>
              </w:rPr>
              <w:t>This field holds the duration of this record.</w:t>
            </w:r>
          </w:p>
        </w:tc>
      </w:tr>
      <w:tr w:rsidR="00E04A1E" w14:paraId="4E5DC5D2"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6CF063E3" w14:textId="77777777" w:rsidR="00E04A1E" w:rsidRDefault="00E04A1E" w:rsidP="00E04A1E">
            <w:pPr>
              <w:pStyle w:val="TAL"/>
              <w:rPr>
                <w:lang w:bidi="ar-IQ"/>
              </w:rPr>
            </w:pPr>
            <w:r>
              <w:rPr>
                <w:lang w:bidi="ar-IQ"/>
              </w:rPr>
              <w:t>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5D34DBAC" w14:textId="77777777" w:rsidR="00E04A1E" w:rsidRDefault="00E04A1E" w:rsidP="00E04A1E">
            <w:pPr>
              <w:pStyle w:val="TAL"/>
              <w:jc w:val="center"/>
              <w:rPr>
                <w:lang w:bidi="ar-IQ"/>
              </w:rPr>
            </w:pPr>
            <w:r>
              <w:rPr>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FDC3804" w14:textId="77777777" w:rsidR="00E04A1E" w:rsidRDefault="00E04A1E" w:rsidP="00E04A1E">
            <w:pPr>
              <w:pStyle w:val="TAL"/>
              <w:rPr>
                <w:lang w:bidi="ar-IQ"/>
              </w:rPr>
            </w:pPr>
            <w:r>
              <w:rPr>
                <w:lang w:bidi="ar-IQ"/>
              </w:rPr>
              <w:t>Partial record sequence number, only present in case of partial records.</w:t>
            </w:r>
          </w:p>
        </w:tc>
      </w:tr>
      <w:tr w:rsidR="00E04A1E" w14:paraId="0AB509FF"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7E7AF75B" w14:textId="77777777" w:rsidR="00E04A1E" w:rsidRDefault="00E04A1E" w:rsidP="00E04A1E">
            <w:pPr>
              <w:pStyle w:val="TAL"/>
              <w:rPr>
                <w:lang w:bidi="ar-IQ"/>
              </w:rPr>
            </w:pPr>
            <w:r>
              <w:rPr>
                <w:lang w:bidi="ar-IQ"/>
              </w:rPr>
              <w:t xml:space="preserve">Cause for Record Closing </w:t>
            </w:r>
          </w:p>
        </w:tc>
        <w:tc>
          <w:tcPr>
            <w:tcW w:w="1134" w:type="dxa"/>
            <w:tcBorders>
              <w:top w:val="single" w:sz="4" w:space="0" w:color="auto"/>
              <w:left w:val="single" w:sz="4" w:space="0" w:color="auto"/>
              <w:bottom w:val="single" w:sz="4" w:space="0" w:color="auto"/>
              <w:right w:val="single" w:sz="4" w:space="0" w:color="auto"/>
            </w:tcBorders>
            <w:hideMark/>
          </w:tcPr>
          <w:p w14:paraId="4E7057BE" w14:textId="77777777" w:rsidR="00E04A1E" w:rsidRDefault="00E04A1E" w:rsidP="00E04A1E">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46E2ED43" w14:textId="77777777" w:rsidR="00E04A1E" w:rsidRDefault="00E04A1E" w:rsidP="00E04A1E">
            <w:pPr>
              <w:pStyle w:val="TAL"/>
              <w:rPr>
                <w:lang w:bidi="ar-IQ"/>
              </w:rPr>
            </w:pPr>
            <w:r>
              <w:rPr>
                <w:lang w:bidi="ar-IQ"/>
              </w:rPr>
              <w:t>The reason for the release of the record.</w:t>
            </w:r>
          </w:p>
        </w:tc>
      </w:tr>
      <w:tr w:rsidR="00E04A1E" w14:paraId="2A245F5A"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5E4D2944" w14:textId="77777777" w:rsidR="00E04A1E" w:rsidRDefault="00E04A1E" w:rsidP="00E04A1E">
            <w:pPr>
              <w:pStyle w:val="TAL"/>
              <w:rPr>
                <w:lang w:bidi="ar-IQ"/>
              </w:rPr>
            </w:pPr>
            <w:r>
              <w:rPr>
                <w:lang w:bidi="ar-IQ"/>
              </w:rPr>
              <w:lastRenderedPageBreak/>
              <w:t>Local 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5135074B" w14:textId="77777777" w:rsidR="00E04A1E" w:rsidRDefault="00E04A1E" w:rsidP="00E04A1E">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7A65B02B" w14:textId="77777777" w:rsidR="00E04A1E" w:rsidRDefault="00E04A1E" w:rsidP="00E04A1E">
            <w:pPr>
              <w:pStyle w:val="TAL"/>
              <w:rPr>
                <w:lang w:bidi="ar-IQ"/>
              </w:rPr>
            </w:pPr>
            <w:r>
              <w:rPr>
                <w:lang w:bidi="ar-IQ"/>
              </w:rPr>
              <w:t>Consecutive record number created by the CDF. The number is allocated sequentially including all CDR types.</w:t>
            </w:r>
          </w:p>
        </w:tc>
      </w:tr>
      <w:tr w:rsidR="00E04A1E" w14:paraId="4320EE30"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506AD1BE" w14:textId="77777777" w:rsidR="00E04A1E" w:rsidRDefault="00E04A1E" w:rsidP="00E04A1E">
            <w:pPr>
              <w:pStyle w:val="TAL"/>
              <w:rPr>
                <w:lang w:bidi="ar-IQ"/>
              </w:rPr>
            </w:pPr>
            <w:r>
              <w:rPr>
                <w:lang w:bidi="ar-IQ"/>
              </w:rPr>
              <w:t>Record Extensions</w:t>
            </w:r>
          </w:p>
        </w:tc>
        <w:tc>
          <w:tcPr>
            <w:tcW w:w="1134" w:type="dxa"/>
            <w:tcBorders>
              <w:top w:val="single" w:sz="4" w:space="0" w:color="auto"/>
              <w:left w:val="single" w:sz="4" w:space="0" w:color="auto"/>
              <w:bottom w:val="single" w:sz="4" w:space="0" w:color="auto"/>
              <w:right w:val="single" w:sz="4" w:space="0" w:color="auto"/>
            </w:tcBorders>
            <w:hideMark/>
          </w:tcPr>
          <w:p w14:paraId="2CFD3BE5" w14:textId="77777777" w:rsidR="00E04A1E" w:rsidRDefault="00E04A1E" w:rsidP="00E04A1E">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0B5F2A5" w14:textId="77777777" w:rsidR="00E04A1E" w:rsidRDefault="00E04A1E" w:rsidP="00E04A1E">
            <w:pPr>
              <w:pStyle w:val="TAL"/>
            </w:pPr>
            <w:r>
              <w:t>A set of network operator/manufacturer specific extensions to the record. Conditioned upon the existence of an extension.</w:t>
            </w:r>
          </w:p>
          <w:p w14:paraId="09EF79D1" w14:textId="4326716F" w:rsidR="00781916" w:rsidRDefault="00AC1A56" w:rsidP="00E04A1E">
            <w:pPr>
              <w:pStyle w:val="TAL"/>
              <w:rPr>
                <w:lang w:bidi="ar-IQ"/>
              </w:rPr>
            </w:pPr>
            <w:ins w:id="7" w:author="Huawei-1" w:date="2019-11-21T10:49:00Z">
              <w:r>
                <w:rPr>
                  <w:rFonts w:hint="eastAsia"/>
                  <w:lang w:eastAsia="zh-CN"/>
                </w:rPr>
                <w:t>T</w:t>
              </w:r>
              <w:r>
                <w:rPr>
                  <w:lang w:eastAsia="zh-CN"/>
                </w:rPr>
                <w:t xml:space="preserve">his field can </w:t>
              </w:r>
            </w:ins>
            <w:ins w:id="8" w:author="Huawei-2" w:date="2019-11-21T18:48:00Z">
              <w:r w:rsidR="00061713">
                <w:rPr>
                  <w:lang w:eastAsia="zh-CN"/>
                </w:rPr>
                <w:t>be used to</w:t>
              </w:r>
              <w:r w:rsidR="00061713">
                <w:rPr>
                  <w:lang w:eastAsia="zh-CN"/>
                </w:rPr>
                <w:t xml:space="preserve"> </w:t>
              </w:r>
            </w:ins>
            <w:ins w:id="9" w:author="Huawei-1" w:date="2019-11-21T10:49:00Z">
              <w:r>
                <w:rPr>
                  <w:lang w:eastAsia="zh-CN"/>
                </w:rPr>
                <w:t xml:space="preserve">capture the </w:t>
              </w:r>
              <w:r>
                <w:rPr>
                  <w:lang w:bidi="ar-IQ"/>
                </w:rPr>
                <w:t>specific information</w:t>
              </w:r>
              <w:r>
                <w:t xml:space="preserve"> for </w:t>
              </w:r>
              <w:r>
                <w:rPr>
                  <w:lang w:bidi="ar-IQ"/>
                </w:rPr>
                <w:t>charging.</w:t>
              </w:r>
            </w:ins>
          </w:p>
        </w:tc>
      </w:tr>
      <w:tr w:rsidR="00E04A1E" w14:paraId="22F70CA5"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615E882B" w14:textId="77777777" w:rsidR="00E04A1E" w:rsidRDefault="00E04A1E" w:rsidP="00E04A1E">
            <w:pPr>
              <w:pStyle w:val="TAL"/>
              <w:rPr>
                <w:lang w:bidi="ar-IQ"/>
              </w:rPr>
            </w:pPr>
            <w:r>
              <w:rPr>
                <w:rFonts w:cs="Arial"/>
                <w:szCs w:val="18"/>
              </w:rPr>
              <w:t>PDU Session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029AC692" w14:textId="77777777" w:rsidR="00E04A1E" w:rsidRDefault="00E04A1E" w:rsidP="00E04A1E">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6C08691" w14:textId="77777777" w:rsidR="00E04A1E" w:rsidRDefault="00E04A1E" w:rsidP="00E04A1E">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E04A1E" w14:paraId="2E9CB78D"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7AACE79A" w14:textId="77777777" w:rsidR="00E04A1E" w:rsidRDefault="00E04A1E" w:rsidP="00E04A1E">
            <w:pPr>
              <w:pStyle w:val="TAL"/>
              <w:rPr>
                <w:rFonts w:cs="Arial"/>
                <w:szCs w:val="18"/>
              </w:rPr>
            </w:pPr>
            <w:r>
              <w:rPr>
                <w:rFonts w:cs="Arial"/>
                <w:szCs w:val="18"/>
              </w:rPr>
              <w:t>Roaming QBC Information</w:t>
            </w:r>
          </w:p>
        </w:tc>
        <w:tc>
          <w:tcPr>
            <w:tcW w:w="1134" w:type="dxa"/>
            <w:tcBorders>
              <w:top w:val="single" w:sz="4" w:space="0" w:color="auto"/>
              <w:left w:val="single" w:sz="4" w:space="0" w:color="auto"/>
              <w:bottom w:val="single" w:sz="4" w:space="0" w:color="auto"/>
              <w:right w:val="single" w:sz="4" w:space="0" w:color="auto"/>
            </w:tcBorders>
            <w:hideMark/>
          </w:tcPr>
          <w:p w14:paraId="563DEF73" w14:textId="77777777" w:rsidR="00E04A1E" w:rsidRDefault="00E04A1E" w:rsidP="00E04A1E">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117F19C" w14:textId="77777777" w:rsidR="00E04A1E" w:rsidRDefault="00E04A1E" w:rsidP="00E04A1E">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E04A1E" w14:paraId="38A5B40D" w14:textId="77777777" w:rsidTr="007F7FAA">
        <w:trPr>
          <w:jc w:val="center"/>
        </w:trPr>
        <w:tc>
          <w:tcPr>
            <w:tcW w:w="4077" w:type="dxa"/>
            <w:tcBorders>
              <w:top w:val="single" w:sz="4" w:space="0" w:color="auto"/>
              <w:left w:val="single" w:sz="4" w:space="0" w:color="auto"/>
              <w:bottom w:val="single" w:sz="4" w:space="0" w:color="auto"/>
              <w:right w:val="single" w:sz="4" w:space="0" w:color="auto"/>
            </w:tcBorders>
            <w:hideMark/>
          </w:tcPr>
          <w:p w14:paraId="4D3A79CF" w14:textId="77777777" w:rsidR="00E04A1E" w:rsidRDefault="00E04A1E" w:rsidP="00E04A1E">
            <w:pPr>
              <w:pStyle w:val="TAL"/>
              <w:rPr>
                <w:rFonts w:cs="Arial"/>
                <w:szCs w:val="18"/>
              </w:rPr>
            </w:pPr>
            <w:r>
              <w:rPr>
                <w:lang w:bidi="ar-IQ"/>
              </w:rPr>
              <w:t>SMS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575FCF04" w14:textId="77777777" w:rsidR="00E04A1E" w:rsidRDefault="00E04A1E" w:rsidP="00E04A1E">
            <w:pPr>
              <w:pStyle w:val="TAL"/>
              <w:jc w:val="center"/>
              <w:rPr>
                <w:rFonts w:cs="Arial"/>
                <w:szCs w:val="18"/>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195BDF9" w14:textId="77777777" w:rsidR="00E04A1E" w:rsidRDefault="00E04A1E" w:rsidP="00E04A1E">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bl>
    <w:p w14:paraId="47F93236" w14:textId="77777777" w:rsidR="007D2661" w:rsidRDefault="007D2661" w:rsidP="007D26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7562" w:rsidRPr="001F3F67" w14:paraId="0D7D1823" w14:textId="77777777" w:rsidTr="001D42F9">
        <w:tc>
          <w:tcPr>
            <w:tcW w:w="9521" w:type="dxa"/>
            <w:shd w:val="clear" w:color="auto" w:fill="FFFFCC"/>
            <w:vAlign w:val="center"/>
          </w:tcPr>
          <w:p w14:paraId="42713EA5" w14:textId="44035103" w:rsidR="00427562" w:rsidRPr="001F3F67" w:rsidRDefault="00427562" w:rsidP="001D42F9">
            <w:pPr>
              <w:jc w:val="center"/>
              <w:rPr>
                <w:rFonts w:ascii="Arial" w:hAnsi="Arial" w:cs="Arial"/>
                <w:b/>
                <w:bCs/>
                <w:sz w:val="28"/>
                <w:szCs w:val="28"/>
              </w:rPr>
            </w:pPr>
            <w:r>
              <w:rPr>
                <w:rFonts w:ascii="Arial" w:hAnsi="Arial" w:cs="Arial"/>
                <w:b/>
                <w:bCs/>
                <w:sz w:val="28"/>
                <w:szCs w:val="28"/>
              </w:rPr>
              <w:t xml:space="preserve">Next </w:t>
            </w:r>
            <w:r w:rsidRPr="001F3F67">
              <w:rPr>
                <w:rFonts w:ascii="Arial" w:hAnsi="Arial" w:cs="Arial"/>
                <w:b/>
                <w:bCs/>
                <w:sz w:val="28"/>
                <w:szCs w:val="28"/>
              </w:rPr>
              <w:t>change</w:t>
            </w:r>
          </w:p>
        </w:tc>
      </w:tr>
    </w:tbl>
    <w:p w14:paraId="4A8BE57D" w14:textId="77777777" w:rsidR="00312940" w:rsidRDefault="00312940" w:rsidP="00312940">
      <w:pPr>
        <w:pStyle w:val="5"/>
        <w:rPr>
          <w:lang w:eastAsia="x-none"/>
        </w:rPr>
      </w:pPr>
      <w:bookmarkStart w:id="10" w:name="_Toc20233278"/>
      <w:bookmarkEnd w:id="6"/>
      <w:r>
        <w:t>5.1.5.1.12</w:t>
      </w:r>
      <w:r>
        <w:tab/>
        <w:t>Record Extensions</w:t>
      </w:r>
      <w:bookmarkEnd w:id="10"/>
    </w:p>
    <w:p w14:paraId="1B997AC5" w14:textId="123AF520" w:rsidR="006B7D7B" w:rsidRPr="00312940" w:rsidRDefault="00312940" w:rsidP="00311819">
      <w:pPr>
        <w:rPr>
          <w:lang w:bidi="ar-IQ"/>
        </w:rPr>
      </w:pPr>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ins w:id="11" w:author="Huawei-1" w:date="2019-11-20T11:30:00Z">
        <w:r w:rsidRPr="00952A00">
          <w:t xml:space="preserve"> </w:t>
        </w:r>
        <w:r>
          <w:t xml:space="preserve">This field </w:t>
        </w:r>
      </w:ins>
      <w:ins w:id="12" w:author="Huawei-2" w:date="2019-11-21T18:49:00Z">
        <w:r w:rsidR="006C23D6">
          <w:t xml:space="preserve">may </w:t>
        </w:r>
      </w:ins>
      <w:ins w:id="13" w:author="Huawei-1" w:date="2019-11-20T11:30:00Z">
        <w:r>
          <w:t>contain</w:t>
        </w:r>
        <w:bookmarkStart w:id="14" w:name="_GoBack"/>
        <w:bookmarkEnd w:id="14"/>
        <w:r>
          <w:t xml:space="preserve"> </w:t>
        </w:r>
      </w:ins>
      <w:ins w:id="15" w:author="Huawei-1" w:date="2019-11-21T10:39:00Z">
        <w:r>
          <w:t>th</w:t>
        </w:r>
        <w:r>
          <w:rPr>
            <w:lang w:eastAsia="zh-CN"/>
          </w:rPr>
          <w:t xml:space="preserve">e </w:t>
        </w:r>
        <w:r>
          <w:rPr>
            <w:lang w:bidi="ar-IQ"/>
          </w:rPr>
          <w:t>specific information</w:t>
        </w:r>
        <w:r>
          <w:t xml:space="preserve"> for </w:t>
        </w:r>
      </w:ins>
      <w:ins w:id="16" w:author="Huawei-1" w:date="2019-11-21T10:41:00Z">
        <w:r>
          <w:t xml:space="preserve">converged </w:t>
        </w:r>
      </w:ins>
      <w:ins w:id="17" w:author="Huawei-1" w:date="2019-11-21T10:39:00Z">
        <w:r>
          <w:rPr>
            <w:lang w:bidi="ar-IQ"/>
          </w:rPr>
          <w:t>charging (e.</w:t>
        </w:r>
      </w:ins>
      <w:ins w:id="18" w:author="Huawei-2" w:date="2019-11-21T18:49:00Z">
        <w:r w:rsidR="006C23D6">
          <w:rPr>
            <w:lang w:bidi="ar-IQ"/>
          </w:rPr>
          <w:t>g.</w:t>
        </w:r>
      </w:ins>
      <w:ins w:id="19" w:author="Huawei-1" w:date="2019-11-21T10:39:00Z">
        <w:r>
          <w:rPr>
            <w:lang w:bidi="ar-IQ"/>
          </w:rPr>
          <w:t xml:space="preserve"> with quota management).</w:t>
        </w:r>
      </w:ins>
      <w:ins w:id="20" w:author="Huawei-1" w:date="2019-11-20T11:30: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52FC" w:rsidRPr="001F3F67" w14:paraId="6C394C77" w14:textId="77777777" w:rsidTr="00916753">
        <w:tc>
          <w:tcPr>
            <w:tcW w:w="9521" w:type="dxa"/>
            <w:shd w:val="clear" w:color="auto" w:fill="FFFFCC"/>
            <w:vAlign w:val="center"/>
          </w:tcPr>
          <w:p w14:paraId="2FA51C3E" w14:textId="6144F028" w:rsidR="006552FC" w:rsidRPr="001F3F67" w:rsidRDefault="006552FC" w:rsidP="00916753">
            <w:pPr>
              <w:jc w:val="center"/>
              <w:rPr>
                <w:rFonts w:ascii="Arial" w:hAnsi="Arial" w:cs="Arial"/>
                <w:b/>
                <w:bCs/>
                <w:sz w:val="28"/>
                <w:szCs w:val="28"/>
              </w:rPr>
            </w:pPr>
            <w:r>
              <w:rPr>
                <w:rFonts w:ascii="Arial" w:hAnsi="Arial" w:cs="Arial"/>
                <w:b/>
                <w:bCs/>
                <w:sz w:val="28"/>
                <w:szCs w:val="28"/>
              </w:rPr>
              <w:t xml:space="preserve">End of </w:t>
            </w:r>
            <w:r w:rsidRPr="001F3F67">
              <w:rPr>
                <w:rFonts w:ascii="Arial" w:hAnsi="Arial" w:cs="Arial"/>
                <w:b/>
                <w:bCs/>
                <w:sz w:val="28"/>
                <w:szCs w:val="28"/>
              </w:rPr>
              <w:t>change</w:t>
            </w:r>
          </w:p>
        </w:tc>
      </w:tr>
    </w:tbl>
    <w:p w14:paraId="12B55AB3" w14:textId="77777777" w:rsidR="009B7463" w:rsidRPr="009B7463" w:rsidRDefault="009B7463" w:rsidP="009B7463">
      <w:pPr>
        <w:rPr>
          <w:lang w:bidi="ar-IQ"/>
        </w:rPr>
      </w:pPr>
    </w:p>
    <w:sectPr w:rsidR="009B7463" w:rsidRPr="009B74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46524" w14:textId="77777777" w:rsidR="0047006E" w:rsidRDefault="0047006E">
      <w:r>
        <w:separator/>
      </w:r>
    </w:p>
  </w:endnote>
  <w:endnote w:type="continuationSeparator" w:id="0">
    <w:p w14:paraId="2BCCD5C8" w14:textId="77777777" w:rsidR="0047006E" w:rsidRDefault="00470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5C4D9" w14:textId="77777777" w:rsidR="0047006E" w:rsidRDefault="0047006E">
      <w:r>
        <w:separator/>
      </w:r>
    </w:p>
  </w:footnote>
  <w:footnote w:type="continuationSeparator" w:id="0">
    <w:p w14:paraId="28C797D2" w14:textId="77777777" w:rsidR="0047006E" w:rsidRDefault="00470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3A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3D6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14E3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E255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16"/>
    <w:rsid w:val="000213B4"/>
    <w:rsid w:val="00022E4A"/>
    <w:rsid w:val="00025330"/>
    <w:rsid w:val="0004216A"/>
    <w:rsid w:val="00052235"/>
    <w:rsid w:val="00054298"/>
    <w:rsid w:val="00061713"/>
    <w:rsid w:val="00065922"/>
    <w:rsid w:val="000A0073"/>
    <w:rsid w:val="000A6394"/>
    <w:rsid w:val="000B2390"/>
    <w:rsid w:val="000B5DCE"/>
    <w:rsid w:val="000B7FED"/>
    <w:rsid w:val="000C038A"/>
    <w:rsid w:val="000C3C92"/>
    <w:rsid w:val="000C6598"/>
    <w:rsid w:val="000D6688"/>
    <w:rsid w:val="000F559E"/>
    <w:rsid w:val="000F5918"/>
    <w:rsid w:val="00113DB9"/>
    <w:rsid w:val="00124637"/>
    <w:rsid w:val="00145D43"/>
    <w:rsid w:val="0015052E"/>
    <w:rsid w:val="0015759F"/>
    <w:rsid w:val="00160004"/>
    <w:rsid w:val="00161979"/>
    <w:rsid w:val="00192C46"/>
    <w:rsid w:val="001977EC"/>
    <w:rsid w:val="001A08B3"/>
    <w:rsid w:val="001A7B60"/>
    <w:rsid w:val="001B52F0"/>
    <w:rsid w:val="001B7A65"/>
    <w:rsid w:val="001C7F55"/>
    <w:rsid w:val="001D09E8"/>
    <w:rsid w:val="001D40F1"/>
    <w:rsid w:val="001E41F3"/>
    <w:rsid w:val="001F7AE2"/>
    <w:rsid w:val="00203019"/>
    <w:rsid w:val="00212EF2"/>
    <w:rsid w:val="0026004D"/>
    <w:rsid w:val="002640DD"/>
    <w:rsid w:val="00272FF0"/>
    <w:rsid w:val="00275D12"/>
    <w:rsid w:val="00284FEB"/>
    <w:rsid w:val="002860C4"/>
    <w:rsid w:val="00294607"/>
    <w:rsid w:val="00297BAB"/>
    <w:rsid w:val="002B1B51"/>
    <w:rsid w:val="002B5741"/>
    <w:rsid w:val="002C56DF"/>
    <w:rsid w:val="002C57BC"/>
    <w:rsid w:val="002D5173"/>
    <w:rsid w:val="002D5F7C"/>
    <w:rsid w:val="002E2CCA"/>
    <w:rsid w:val="002F12D6"/>
    <w:rsid w:val="00305409"/>
    <w:rsid w:val="00311819"/>
    <w:rsid w:val="00312940"/>
    <w:rsid w:val="00335732"/>
    <w:rsid w:val="0033648A"/>
    <w:rsid w:val="00343AD1"/>
    <w:rsid w:val="00345D8B"/>
    <w:rsid w:val="003609EF"/>
    <w:rsid w:val="0036231A"/>
    <w:rsid w:val="00374DD4"/>
    <w:rsid w:val="003750BD"/>
    <w:rsid w:val="00393A75"/>
    <w:rsid w:val="003A76F5"/>
    <w:rsid w:val="003E1A36"/>
    <w:rsid w:val="0040556B"/>
    <w:rsid w:val="00410371"/>
    <w:rsid w:val="004242F1"/>
    <w:rsid w:val="00427562"/>
    <w:rsid w:val="00442A9B"/>
    <w:rsid w:val="004433AD"/>
    <w:rsid w:val="00450298"/>
    <w:rsid w:val="00456A85"/>
    <w:rsid w:val="00462B20"/>
    <w:rsid w:val="00466400"/>
    <w:rsid w:val="0047006E"/>
    <w:rsid w:val="00482204"/>
    <w:rsid w:val="00482613"/>
    <w:rsid w:val="00485C72"/>
    <w:rsid w:val="004B6ED9"/>
    <w:rsid w:val="004B75B7"/>
    <w:rsid w:val="004D14DB"/>
    <w:rsid w:val="004E6657"/>
    <w:rsid w:val="00504F88"/>
    <w:rsid w:val="0051580D"/>
    <w:rsid w:val="0051769F"/>
    <w:rsid w:val="00521275"/>
    <w:rsid w:val="00542597"/>
    <w:rsid w:val="00545E25"/>
    <w:rsid w:val="00547111"/>
    <w:rsid w:val="00551E55"/>
    <w:rsid w:val="0056379C"/>
    <w:rsid w:val="005669A8"/>
    <w:rsid w:val="00585B33"/>
    <w:rsid w:val="00592D74"/>
    <w:rsid w:val="005A24B2"/>
    <w:rsid w:val="005B22F6"/>
    <w:rsid w:val="005B4B09"/>
    <w:rsid w:val="005C2657"/>
    <w:rsid w:val="005D028C"/>
    <w:rsid w:val="005D302C"/>
    <w:rsid w:val="005D4B80"/>
    <w:rsid w:val="005E2C44"/>
    <w:rsid w:val="0060770D"/>
    <w:rsid w:val="00621188"/>
    <w:rsid w:val="006257ED"/>
    <w:rsid w:val="00641195"/>
    <w:rsid w:val="006422FE"/>
    <w:rsid w:val="006552FC"/>
    <w:rsid w:val="00675601"/>
    <w:rsid w:val="00680982"/>
    <w:rsid w:val="00680CD6"/>
    <w:rsid w:val="00682CCE"/>
    <w:rsid w:val="00687B54"/>
    <w:rsid w:val="0069086D"/>
    <w:rsid w:val="00690DAD"/>
    <w:rsid w:val="00695808"/>
    <w:rsid w:val="006B0544"/>
    <w:rsid w:val="006B46FB"/>
    <w:rsid w:val="006B7D7B"/>
    <w:rsid w:val="006C23D6"/>
    <w:rsid w:val="006D5EAF"/>
    <w:rsid w:val="006E21FB"/>
    <w:rsid w:val="006E481B"/>
    <w:rsid w:val="006F44EC"/>
    <w:rsid w:val="00717C98"/>
    <w:rsid w:val="0076473F"/>
    <w:rsid w:val="00777EB8"/>
    <w:rsid w:val="00781916"/>
    <w:rsid w:val="00792342"/>
    <w:rsid w:val="007977A8"/>
    <w:rsid w:val="007B512A"/>
    <w:rsid w:val="007C2097"/>
    <w:rsid w:val="007D2661"/>
    <w:rsid w:val="007D6A07"/>
    <w:rsid w:val="007F7259"/>
    <w:rsid w:val="007F7FAA"/>
    <w:rsid w:val="008040A8"/>
    <w:rsid w:val="00810639"/>
    <w:rsid w:val="00813625"/>
    <w:rsid w:val="00825367"/>
    <w:rsid w:val="008279FA"/>
    <w:rsid w:val="00832867"/>
    <w:rsid w:val="00844854"/>
    <w:rsid w:val="00850EC7"/>
    <w:rsid w:val="008626E7"/>
    <w:rsid w:val="00870EE7"/>
    <w:rsid w:val="00882322"/>
    <w:rsid w:val="008900DE"/>
    <w:rsid w:val="008929F1"/>
    <w:rsid w:val="008A45A6"/>
    <w:rsid w:val="008B0807"/>
    <w:rsid w:val="008D4B72"/>
    <w:rsid w:val="008F686C"/>
    <w:rsid w:val="008F69FC"/>
    <w:rsid w:val="00903BF0"/>
    <w:rsid w:val="0090453F"/>
    <w:rsid w:val="00907157"/>
    <w:rsid w:val="0091340A"/>
    <w:rsid w:val="009148DE"/>
    <w:rsid w:val="00923D82"/>
    <w:rsid w:val="00925F72"/>
    <w:rsid w:val="0093573A"/>
    <w:rsid w:val="0095038A"/>
    <w:rsid w:val="00957CDB"/>
    <w:rsid w:val="009777D9"/>
    <w:rsid w:val="00991B88"/>
    <w:rsid w:val="00995879"/>
    <w:rsid w:val="009A3B76"/>
    <w:rsid w:val="009A5753"/>
    <w:rsid w:val="009A579D"/>
    <w:rsid w:val="009B7463"/>
    <w:rsid w:val="009D23C2"/>
    <w:rsid w:val="009E0174"/>
    <w:rsid w:val="009E3297"/>
    <w:rsid w:val="009F734F"/>
    <w:rsid w:val="00A167A3"/>
    <w:rsid w:val="00A22C74"/>
    <w:rsid w:val="00A246B6"/>
    <w:rsid w:val="00A26244"/>
    <w:rsid w:val="00A344E2"/>
    <w:rsid w:val="00A47E70"/>
    <w:rsid w:val="00A50CF0"/>
    <w:rsid w:val="00A71BAB"/>
    <w:rsid w:val="00A7671C"/>
    <w:rsid w:val="00AA2CBC"/>
    <w:rsid w:val="00AB092E"/>
    <w:rsid w:val="00AB0D1A"/>
    <w:rsid w:val="00AC1A56"/>
    <w:rsid w:val="00AC5820"/>
    <w:rsid w:val="00AD1CD8"/>
    <w:rsid w:val="00AD67C6"/>
    <w:rsid w:val="00AE7BBF"/>
    <w:rsid w:val="00AF3EEA"/>
    <w:rsid w:val="00B01D16"/>
    <w:rsid w:val="00B258BB"/>
    <w:rsid w:val="00B26317"/>
    <w:rsid w:val="00B55593"/>
    <w:rsid w:val="00B561C7"/>
    <w:rsid w:val="00B57320"/>
    <w:rsid w:val="00B67B97"/>
    <w:rsid w:val="00B829BA"/>
    <w:rsid w:val="00B86C53"/>
    <w:rsid w:val="00B91478"/>
    <w:rsid w:val="00B968C8"/>
    <w:rsid w:val="00BA3EC5"/>
    <w:rsid w:val="00BA51D9"/>
    <w:rsid w:val="00BB116B"/>
    <w:rsid w:val="00BB5DFC"/>
    <w:rsid w:val="00BD279D"/>
    <w:rsid w:val="00BD6BB8"/>
    <w:rsid w:val="00BD782F"/>
    <w:rsid w:val="00BE4871"/>
    <w:rsid w:val="00BF22AE"/>
    <w:rsid w:val="00C12F83"/>
    <w:rsid w:val="00C332F1"/>
    <w:rsid w:val="00C579B5"/>
    <w:rsid w:val="00C66BA2"/>
    <w:rsid w:val="00C72466"/>
    <w:rsid w:val="00C778A8"/>
    <w:rsid w:val="00C90B9A"/>
    <w:rsid w:val="00C95985"/>
    <w:rsid w:val="00C95B8D"/>
    <w:rsid w:val="00C972DE"/>
    <w:rsid w:val="00CB10F6"/>
    <w:rsid w:val="00CB1A8E"/>
    <w:rsid w:val="00CC5026"/>
    <w:rsid w:val="00CC68D0"/>
    <w:rsid w:val="00CF54C8"/>
    <w:rsid w:val="00D03F9A"/>
    <w:rsid w:val="00D06D51"/>
    <w:rsid w:val="00D16A72"/>
    <w:rsid w:val="00D24991"/>
    <w:rsid w:val="00D255DE"/>
    <w:rsid w:val="00D50255"/>
    <w:rsid w:val="00D57D28"/>
    <w:rsid w:val="00D60ED9"/>
    <w:rsid w:val="00D743B3"/>
    <w:rsid w:val="00D75874"/>
    <w:rsid w:val="00D869BA"/>
    <w:rsid w:val="00DA5A67"/>
    <w:rsid w:val="00DA6A34"/>
    <w:rsid w:val="00DA7ED9"/>
    <w:rsid w:val="00DC6F9C"/>
    <w:rsid w:val="00DE34CF"/>
    <w:rsid w:val="00E01D99"/>
    <w:rsid w:val="00E04A1E"/>
    <w:rsid w:val="00E13F3D"/>
    <w:rsid w:val="00E34898"/>
    <w:rsid w:val="00E5232A"/>
    <w:rsid w:val="00E70253"/>
    <w:rsid w:val="00E739FE"/>
    <w:rsid w:val="00E802E6"/>
    <w:rsid w:val="00E81EF9"/>
    <w:rsid w:val="00E86A08"/>
    <w:rsid w:val="00E94C40"/>
    <w:rsid w:val="00E94DC2"/>
    <w:rsid w:val="00EB09B7"/>
    <w:rsid w:val="00EB221D"/>
    <w:rsid w:val="00EE7D7C"/>
    <w:rsid w:val="00EF3F83"/>
    <w:rsid w:val="00F25D98"/>
    <w:rsid w:val="00F300FB"/>
    <w:rsid w:val="00F63BC5"/>
    <w:rsid w:val="00F65388"/>
    <w:rsid w:val="00F87A75"/>
    <w:rsid w:val="00F91D16"/>
    <w:rsid w:val="00FB527A"/>
    <w:rsid w:val="00FB6386"/>
    <w:rsid w:val="00FE58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485C6"/>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5D302C"/>
    <w:rPr>
      <w:rFonts w:ascii="Arial" w:hAnsi="Arial"/>
      <w:b/>
      <w:lang w:val="en-GB" w:eastAsia="en-US"/>
    </w:rPr>
  </w:style>
  <w:style w:type="character" w:customStyle="1" w:styleId="TALChar1">
    <w:name w:val="TAL Char1"/>
    <w:link w:val="TAL"/>
    <w:rsid w:val="005D302C"/>
    <w:rPr>
      <w:rFonts w:ascii="Arial" w:hAnsi="Arial"/>
      <w:sz w:val="18"/>
      <w:lang w:val="en-GB" w:eastAsia="en-US"/>
    </w:rPr>
  </w:style>
  <w:style w:type="character" w:customStyle="1" w:styleId="B1Char">
    <w:name w:val="B1 Char"/>
    <w:link w:val="B1"/>
    <w:rsid w:val="005D302C"/>
    <w:rPr>
      <w:rFonts w:ascii="Times New Roman" w:hAnsi="Times New Roman"/>
      <w:lang w:val="en-GB" w:eastAsia="en-US"/>
    </w:rPr>
  </w:style>
  <w:style w:type="character" w:customStyle="1" w:styleId="PLChar">
    <w:name w:val="PL Char"/>
    <w:link w:val="PL"/>
    <w:rsid w:val="005D302C"/>
    <w:rPr>
      <w:rFonts w:ascii="Courier New" w:hAnsi="Courier New"/>
      <w:noProof/>
      <w:sz w:val="16"/>
      <w:lang w:val="en-GB" w:eastAsia="en-US"/>
    </w:rPr>
  </w:style>
  <w:style w:type="character" w:customStyle="1" w:styleId="TACChar">
    <w:name w:val="TAC Char"/>
    <w:link w:val="TAC"/>
    <w:locked/>
    <w:rsid w:val="00B561C7"/>
    <w:rPr>
      <w:rFonts w:ascii="Arial" w:hAnsi="Arial"/>
      <w:sz w:val="18"/>
      <w:lang w:val="en-GB" w:eastAsia="en-US"/>
    </w:rPr>
  </w:style>
  <w:style w:type="character" w:customStyle="1" w:styleId="TAHCar">
    <w:name w:val="TAH Car"/>
    <w:link w:val="TAH"/>
    <w:locked/>
    <w:rsid w:val="00B561C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7993">
      <w:bodyDiv w:val="1"/>
      <w:marLeft w:val="0"/>
      <w:marRight w:val="0"/>
      <w:marTop w:val="0"/>
      <w:marBottom w:val="0"/>
      <w:divBdr>
        <w:top w:val="none" w:sz="0" w:space="0" w:color="auto"/>
        <w:left w:val="none" w:sz="0" w:space="0" w:color="auto"/>
        <w:bottom w:val="none" w:sz="0" w:space="0" w:color="auto"/>
        <w:right w:val="none" w:sz="0" w:space="0" w:color="auto"/>
      </w:divBdr>
    </w:div>
    <w:div w:id="266668113">
      <w:bodyDiv w:val="1"/>
      <w:marLeft w:val="0"/>
      <w:marRight w:val="0"/>
      <w:marTop w:val="0"/>
      <w:marBottom w:val="0"/>
      <w:divBdr>
        <w:top w:val="none" w:sz="0" w:space="0" w:color="auto"/>
        <w:left w:val="none" w:sz="0" w:space="0" w:color="auto"/>
        <w:bottom w:val="none" w:sz="0" w:space="0" w:color="auto"/>
        <w:right w:val="none" w:sz="0" w:space="0" w:color="auto"/>
      </w:divBdr>
    </w:div>
    <w:div w:id="408575571">
      <w:bodyDiv w:val="1"/>
      <w:marLeft w:val="0"/>
      <w:marRight w:val="0"/>
      <w:marTop w:val="0"/>
      <w:marBottom w:val="0"/>
      <w:divBdr>
        <w:top w:val="none" w:sz="0" w:space="0" w:color="auto"/>
        <w:left w:val="none" w:sz="0" w:space="0" w:color="auto"/>
        <w:bottom w:val="none" w:sz="0" w:space="0" w:color="auto"/>
        <w:right w:val="none" w:sz="0" w:space="0" w:color="auto"/>
      </w:divBdr>
    </w:div>
    <w:div w:id="416440106">
      <w:bodyDiv w:val="1"/>
      <w:marLeft w:val="0"/>
      <w:marRight w:val="0"/>
      <w:marTop w:val="0"/>
      <w:marBottom w:val="0"/>
      <w:divBdr>
        <w:top w:val="none" w:sz="0" w:space="0" w:color="auto"/>
        <w:left w:val="none" w:sz="0" w:space="0" w:color="auto"/>
        <w:bottom w:val="none" w:sz="0" w:space="0" w:color="auto"/>
        <w:right w:val="none" w:sz="0" w:space="0" w:color="auto"/>
      </w:divBdr>
    </w:div>
    <w:div w:id="451636206">
      <w:bodyDiv w:val="1"/>
      <w:marLeft w:val="0"/>
      <w:marRight w:val="0"/>
      <w:marTop w:val="0"/>
      <w:marBottom w:val="0"/>
      <w:divBdr>
        <w:top w:val="none" w:sz="0" w:space="0" w:color="auto"/>
        <w:left w:val="none" w:sz="0" w:space="0" w:color="auto"/>
        <w:bottom w:val="none" w:sz="0" w:space="0" w:color="auto"/>
        <w:right w:val="none" w:sz="0" w:space="0" w:color="auto"/>
      </w:divBdr>
    </w:div>
    <w:div w:id="719672681">
      <w:bodyDiv w:val="1"/>
      <w:marLeft w:val="0"/>
      <w:marRight w:val="0"/>
      <w:marTop w:val="0"/>
      <w:marBottom w:val="0"/>
      <w:divBdr>
        <w:top w:val="none" w:sz="0" w:space="0" w:color="auto"/>
        <w:left w:val="none" w:sz="0" w:space="0" w:color="auto"/>
        <w:bottom w:val="none" w:sz="0" w:space="0" w:color="auto"/>
        <w:right w:val="none" w:sz="0" w:space="0" w:color="auto"/>
      </w:divBdr>
    </w:div>
    <w:div w:id="904487647">
      <w:bodyDiv w:val="1"/>
      <w:marLeft w:val="0"/>
      <w:marRight w:val="0"/>
      <w:marTop w:val="0"/>
      <w:marBottom w:val="0"/>
      <w:divBdr>
        <w:top w:val="none" w:sz="0" w:space="0" w:color="auto"/>
        <w:left w:val="none" w:sz="0" w:space="0" w:color="auto"/>
        <w:bottom w:val="none" w:sz="0" w:space="0" w:color="auto"/>
        <w:right w:val="none" w:sz="0" w:space="0" w:color="auto"/>
      </w:divBdr>
    </w:div>
    <w:div w:id="947005643">
      <w:bodyDiv w:val="1"/>
      <w:marLeft w:val="0"/>
      <w:marRight w:val="0"/>
      <w:marTop w:val="0"/>
      <w:marBottom w:val="0"/>
      <w:divBdr>
        <w:top w:val="none" w:sz="0" w:space="0" w:color="auto"/>
        <w:left w:val="none" w:sz="0" w:space="0" w:color="auto"/>
        <w:bottom w:val="none" w:sz="0" w:space="0" w:color="auto"/>
        <w:right w:val="none" w:sz="0" w:space="0" w:color="auto"/>
      </w:divBdr>
    </w:div>
    <w:div w:id="971250966">
      <w:bodyDiv w:val="1"/>
      <w:marLeft w:val="0"/>
      <w:marRight w:val="0"/>
      <w:marTop w:val="0"/>
      <w:marBottom w:val="0"/>
      <w:divBdr>
        <w:top w:val="none" w:sz="0" w:space="0" w:color="auto"/>
        <w:left w:val="none" w:sz="0" w:space="0" w:color="auto"/>
        <w:bottom w:val="none" w:sz="0" w:space="0" w:color="auto"/>
        <w:right w:val="none" w:sz="0" w:space="0" w:color="auto"/>
      </w:divBdr>
    </w:div>
    <w:div w:id="1277057562">
      <w:bodyDiv w:val="1"/>
      <w:marLeft w:val="0"/>
      <w:marRight w:val="0"/>
      <w:marTop w:val="0"/>
      <w:marBottom w:val="0"/>
      <w:divBdr>
        <w:top w:val="none" w:sz="0" w:space="0" w:color="auto"/>
        <w:left w:val="none" w:sz="0" w:space="0" w:color="auto"/>
        <w:bottom w:val="none" w:sz="0" w:space="0" w:color="auto"/>
        <w:right w:val="none" w:sz="0" w:space="0" w:color="auto"/>
      </w:divBdr>
    </w:div>
    <w:div w:id="1284388100">
      <w:bodyDiv w:val="1"/>
      <w:marLeft w:val="0"/>
      <w:marRight w:val="0"/>
      <w:marTop w:val="0"/>
      <w:marBottom w:val="0"/>
      <w:divBdr>
        <w:top w:val="none" w:sz="0" w:space="0" w:color="auto"/>
        <w:left w:val="none" w:sz="0" w:space="0" w:color="auto"/>
        <w:bottom w:val="none" w:sz="0" w:space="0" w:color="auto"/>
        <w:right w:val="none" w:sz="0" w:space="0" w:color="auto"/>
      </w:divBdr>
    </w:div>
    <w:div w:id="1386952863">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2919484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21109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4C93F-2F1F-47AB-96A9-FC2419F0B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1000</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1899-12-31T23:00:00Z</cp:lastPrinted>
  <dcterms:created xsi:type="dcterms:W3CDTF">2019-11-21T10:45:00Z</dcterms:created>
  <dcterms:modified xsi:type="dcterms:W3CDTF">2019-11-21T10:49:00Z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(3)kURM/Uvb/RPOqZWPiFXczHEYn54oLOJgsMIokg4++6s+csbj35Xmkz2gQrsxJJhaxbFH9H5h
Ms1KE5uFQoFr8CvI3DwJe41psAB6JaawZNAbB95Oj1KUCIbC17gZF6+akYSuwhbKfbkAjC8j
xL/tP80SpAEneyG//AZDV2di25WKqQffK36O8zX4KNyTd9/bchyj5O6wW76RyXznDLPxyYC6
oJd8YD5weCL9WfYEo2</vt:lpwstr>
  </property>
  <property fmtid="{D5CDD505-2E9C-101B-9397-08002B2CF9AE}" pid="22" name="_2015_ms_pID_7253431">
    <vt:lpwstr>5pLnR0jzMnTxxnWYiY+i9ZCIdlMp+a+UwyqsrH1zz5faCiHXbq/i7u
KdSoRzQaG2DgNKdtwx+0o1pRZtSHZfC8ICKQOTggxdhHR66OSj4Dy3iRTf9O+kH513en+Ore
7g7yLRfNIlYVZWtkzx4vtJmVnuzqlD/XDhnI4DcZzodmVKG73ITqAUTS0bkpr+ZjVGGOpp6W
VgFiEG8ymTc80713b1CQEnvT8DrsILohBcP1</vt:lpwstr>
  </property>
  <property fmtid="{D5CDD505-2E9C-101B-9397-08002B2CF9AE}" pid="23" name="_2015_ms_pID_7253432">
    <vt:lpwstr>YbDIawIetG3Moiz+/cEgLXM=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1574317389</vt:lpwstr>
  </property>
</Properties>
</file>